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CABA5" w14:textId="5925DB3C" w:rsidR="00543F4E" w:rsidRPr="008632F3" w:rsidRDefault="00543F4E" w:rsidP="00543F4E">
      <w:pPr>
        <w:tabs>
          <w:tab w:val="center" w:pos="4536"/>
          <w:tab w:val="right" w:pos="8280"/>
          <w:tab w:val="right" w:pos="9639"/>
        </w:tabs>
        <w:ind w:right="2"/>
        <w:rPr>
          <w:rFonts w:ascii="Arial" w:hAnsi="Arial" w:cs="Arial"/>
          <w:b/>
          <w:bCs/>
          <w:sz w:val="28"/>
          <w:lang w:val="en-US"/>
        </w:rPr>
      </w:pPr>
      <w:r>
        <w:rPr>
          <w:rFonts w:ascii="Arial" w:hAnsi="Arial" w:cs="Arial"/>
          <w:b/>
          <w:bCs/>
          <w:sz w:val="28"/>
        </w:rPr>
        <w:t>3GPP TSG RAN WG1 #100bis</w:t>
      </w:r>
      <w:r>
        <w:rPr>
          <w:rFonts w:ascii="Arial" w:hAnsi="Arial" w:cs="Arial"/>
          <w:b/>
          <w:bCs/>
          <w:sz w:val="28"/>
        </w:rPr>
        <w:tab/>
      </w:r>
      <w:r>
        <w:rPr>
          <w:rFonts w:ascii="Arial" w:hAnsi="Arial" w:cs="Arial"/>
          <w:b/>
          <w:bCs/>
          <w:sz w:val="28"/>
        </w:rPr>
        <w:tab/>
      </w:r>
      <w:r w:rsidR="008632F3" w:rsidRPr="008632F3">
        <w:rPr>
          <w:rFonts w:ascii="Arial" w:hAnsi="Arial" w:cs="Arial"/>
          <w:b/>
          <w:bCs/>
          <w:sz w:val="28"/>
        </w:rPr>
        <w:t>R1-2002183</w:t>
      </w:r>
    </w:p>
    <w:p w14:paraId="49A1D6D2" w14:textId="77777777" w:rsidR="00543F4E" w:rsidRDefault="00543F4E" w:rsidP="00543F4E">
      <w:pPr>
        <w:tabs>
          <w:tab w:val="center" w:pos="4536"/>
          <w:tab w:val="right" w:pos="9072"/>
        </w:tabs>
        <w:rPr>
          <w:rFonts w:ascii="Arial" w:eastAsia="MS Mincho" w:hAnsi="Arial" w:cs="Arial"/>
          <w:b/>
          <w:bCs/>
          <w:sz w:val="28"/>
        </w:rPr>
      </w:pPr>
      <w:r>
        <w:rPr>
          <w:rFonts w:ascii="Arial" w:eastAsia="MS Mincho" w:hAnsi="Arial" w:cs="Arial"/>
          <w:b/>
          <w:bCs/>
          <w:sz w:val="28"/>
        </w:rPr>
        <w:t>e-Meeting, April 20</w:t>
      </w:r>
      <w:r>
        <w:rPr>
          <w:rFonts w:ascii="Arial" w:eastAsia="MS Mincho" w:hAnsi="Arial" w:cs="Arial"/>
          <w:b/>
          <w:bCs/>
          <w:sz w:val="28"/>
          <w:vertAlign w:val="superscript"/>
        </w:rPr>
        <w:t>th</w:t>
      </w:r>
      <w:r>
        <w:rPr>
          <w:rFonts w:ascii="Arial" w:eastAsia="MS Mincho" w:hAnsi="Arial" w:cs="Arial"/>
          <w:b/>
          <w:bCs/>
          <w:sz w:val="28"/>
        </w:rPr>
        <w:t xml:space="preserve"> – 30</w:t>
      </w:r>
      <w:r>
        <w:rPr>
          <w:rFonts w:ascii="Arial" w:eastAsia="MS Mincho" w:hAnsi="Arial" w:cs="Arial"/>
          <w:b/>
          <w:bCs/>
          <w:sz w:val="28"/>
          <w:vertAlign w:val="superscript"/>
        </w:rPr>
        <w:t>th</w:t>
      </w:r>
      <w:r>
        <w:rPr>
          <w:rFonts w:ascii="Arial" w:eastAsia="MS Mincho" w:hAnsi="Arial" w:cs="Arial"/>
          <w:b/>
          <w:bCs/>
          <w:sz w:val="28"/>
        </w:rPr>
        <w:t>, 2020</w:t>
      </w:r>
    </w:p>
    <w:p w14:paraId="60BB2482" w14:textId="77777777" w:rsidR="00543F4E" w:rsidRDefault="00543F4E" w:rsidP="00543F4E">
      <w:pPr>
        <w:tabs>
          <w:tab w:val="center" w:pos="4536"/>
          <w:tab w:val="right" w:pos="9072"/>
        </w:tabs>
        <w:spacing w:line="276" w:lineRule="auto"/>
        <w:rPr>
          <w:rFonts w:ascii="Arial" w:eastAsia="Malgun Gothic" w:hAnsi="Arial" w:cs="Arial"/>
          <w:b/>
          <w:bCs/>
          <w:szCs w:val="24"/>
          <w:lang w:eastAsia="en-US"/>
        </w:rPr>
      </w:pPr>
    </w:p>
    <w:p w14:paraId="0674707D" w14:textId="77A45B9C" w:rsidR="00543F4E" w:rsidRDefault="00543F4E" w:rsidP="00543F4E">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Malgun Gothic" w:hAnsi="Arial"/>
          <w:lang w:val="en-US" w:eastAsia="ko-KR"/>
        </w:rPr>
        <w:t>6.2.5.3</w:t>
      </w:r>
    </w:p>
    <w:p w14:paraId="3C0C160C" w14:textId="77777777" w:rsidR="00543F4E" w:rsidRDefault="00543F4E" w:rsidP="00543F4E">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lang w:val="en-US" w:eastAsia="en-US"/>
        </w:rPr>
        <w:t>Qualcomm Incorporated</w:t>
      </w:r>
    </w:p>
    <w:p w14:paraId="36B68B66" w14:textId="7FBA7B54" w:rsidR="00543F4E" w:rsidRDefault="00543F4E" w:rsidP="00543F4E">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UE features for MIMO</w:t>
      </w:r>
    </w:p>
    <w:p w14:paraId="140E9502" w14:textId="77777777" w:rsidR="00543F4E" w:rsidRDefault="00543F4E" w:rsidP="00543F4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 Decision</w:t>
      </w:r>
    </w:p>
    <w:p w14:paraId="0E77361C" w14:textId="77777777" w:rsidR="00543F4E" w:rsidRDefault="00543F4E" w:rsidP="00543F4E">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0E63957C" w14:textId="77777777" w:rsidR="00543F4E" w:rsidRDefault="00543F4E" w:rsidP="00543F4E">
      <w:pPr>
        <w:spacing w:after="120"/>
        <w:jc w:val="both"/>
        <w:rPr>
          <w:rFonts w:eastAsiaTheme="minorEastAsia" w:cs="Batang"/>
          <w:sz w:val="22"/>
          <w:szCs w:val="22"/>
        </w:rPr>
      </w:pPr>
    </w:p>
    <w:p w14:paraId="1D6A6A33" w14:textId="0ECFE022" w:rsidR="00543F4E" w:rsidRDefault="00543F4E" w:rsidP="00543F4E">
      <w:pPr>
        <w:rPr>
          <w:b/>
        </w:rPr>
      </w:pPr>
      <w:r>
        <w:rPr>
          <w:bCs/>
        </w:rPr>
        <w:t>This document contains our comments for the UE feature list for LTE MIMO, based on the version shared in RAN1 reflector on April 8</w:t>
      </w:r>
      <w:r>
        <w:rPr>
          <w:bCs/>
          <w:vertAlign w:val="superscript"/>
        </w:rPr>
        <w:t>th</w:t>
      </w:r>
      <w:r>
        <w:rPr>
          <w:bCs/>
        </w:rPr>
        <w:t>. The comments are introduced using track changes with respect to the baseline version.</w:t>
      </w:r>
    </w:p>
    <w:p w14:paraId="60B79A05" w14:textId="080B3A2D" w:rsidR="00E34C18" w:rsidRDefault="00E34C18">
      <w:pPr>
        <w:rPr>
          <w:b/>
        </w:rPr>
        <w:sectPr w:rsidR="00E34C18" w:rsidSect="00E34C18">
          <w:headerReference w:type="even" r:id="rId8"/>
          <w:headerReference w:type="default" r:id="rId9"/>
          <w:footerReference w:type="even" r:id="rId10"/>
          <w:footerReference w:type="default" r:id="rId11"/>
          <w:headerReference w:type="first" r:id="rId12"/>
          <w:footerReference w:type="first" r:id="rId13"/>
          <w:pgSz w:w="11906" w:h="16838" w:code="9"/>
          <w:pgMar w:top="851" w:right="1134" w:bottom="567" w:left="1134" w:header="720" w:footer="720" w:gutter="0"/>
          <w:cols w:space="720"/>
          <w:docGrid w:linePitch="326"/>
        </w:sectPr>
      </w:pPr>
    </w:p>
    <w:p w14:paraId="0F7D7D07" w14:textId="58FA3A09" w:rsidR="002C0672" w:rsidRPr="00543F4E" w:rsidRDefault="002C0672" w:rsidP="00543F4E">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C0672" w:rsidRPr="003372C4" w14:paraId="690EAA3D" w14:textId="77777777" w:rsidTr="002C0672">
        <w:tc>
          <w:tcPr>
            <w:tcW w:w="1838" w:type="dxa"/>
            <w:shd w:val="clear" w:color="auto" w:fill="auto"/>
          </w:tcPr>
          <w:p w14:paraId="57DD49EB" w14:textId="77777777" w:rsidR="002C0672" w:rsidRPr="003372C4" w:rsidRDefault="002C0672" w:rsidP="002C0672">
            <w:pPr>
              <w:pStyle w:val="TAH"/>
              <w:rPr>
                <w:lang w:eastAsia="ja-JP"/>
              </w:rPr>
            </w:pPr>
            <w:r w:rsidRPr="003372C4">
              <w:rPr>
                <w:rFonts w:hint="eastAsia"/>
                <w:lang w:eastAsia="ja-JP"/>
              </w:rPr>
              <w:t>Features</w:t>
            </w:r>
          </w:p>
        </w:tc>
        <w:tc>
          <w:tcPr>
            <w:tcW w:w="731" w:type="dxa"/>
            <w:shd w:val="clear" w:color="auto" w:fill="auto"/>
          </w:tcPr>
          <w:p w14:paraId="5F69A425" w14:textId="77777777" w:rsidR="002C0672" w:rsidRPr="003372C4" w:rsidRDefault="002C0672" w:rsidP="002C0672">
            <w:pPr>
              <w:pStyle w:val="TAH"/>
              <w:rPr>
                <w:lang w:eastAsia="ja-JP"/>
              </w:rPr>
            </w:pPr>
            <w:r w:rsidRPr="003372C4">
              <w:rPr>
                <w:rFonts w:hint="eastAsia"/>
                <w:lang w:eastAsia="ja-JP"/>
              </w:rPr>
              <w:t>Index</w:t>
            </w:r>
          </w:p>
        </w:tc>
        <w:tc>
          <w:tcPr>
            <w:tcW w:w="1539" w:type="dxa"/>
            <w:shd w:val="clear" w:color="auto" w:fill="auto"/>
          </w:tcPr>
          <w:p w14:paraId="72CB0F3B" w14:textId="77777777" w:rsidR="002C0672" w:rsidRPr="003372C4" w:rsidRDefault="002C0672" w:rsidP="002C0672">
            <w:pPr>
              <w:pStyle w:val="TAH"/>
              <w:rPr>
                <w:lang w:eastAsia="ja-JP"/>
              </w:rPr>
            </w:pPr>
            <w:r w:rsidRPr="003372C4">
              <w:rPr>
                <w:rFonts w:hint="eastAsia"/>
                <w:lang w:eastAsia="ja-JP"/>
              </w:rPr>
              <w:t>Feature group</w:t>
            </w:r>
          </w:p>
        </w:tc>
        <w:tc>
          <w:tcPr>
            <w:tcW w:w="2497" w:type="dxa"/>
            <w:shd w:val="clear" w:color="auto" w:fill="auto"/>
          </w:tcPr>
          <w:p w14:paraId="73144AEF" w14:textId="77777777" w:rsidR="002C0672" w:rsidRPr="003372C4" w:rsidRDefault="002C0672" w:rsidP="002C0672">
            <w:pPr>
              <w:pStyle w:val="TAH"/>
              <w:rPr>
                <w:lang w:eastAsia="ja-JP"/>
              </w:rPr>
            </w:pPr>
            <w:r w:rsidRPr="003372C4">
              <w:rPr>
                <w:rFonts w:hint="eastAsia"/>
                <w:lang w:eastAsia="ja-JP"/>
              </w:rPr>
              <w:t>Components</w:t>
            </w:r>
          </w:p>
        </w:tc>
        <w:tc>
          <w:tcPr>
            <w:tcW w:w="1977" w:type="dxa"/>
            <w:shd w:val="clear" w:color="auto" w:fill="auto"/>
          </w:tcPr>
          <w:p w14:paraId="6C8BA071" w14:textId="77777777" w:rsidR="002C0672" w:rsidRPr="003372C4" w:rsidRDefault="002C0672" w:rsidP="002C0672">
            <w:pPr>
              <w:pStyle w:val="TAH"/>
              <w:rPr>
                <w:lang w:eastAsia="ja-JP"/>
              </w:rPr>
            </w:pPr>
            <w:r w:rsidRPr="003372C4">
              <w:rPr>
                <w:rFonts w:hint="eastAsia"/>
                <w:lang w:eastAsia="ja-JP"/>
              </w:rPr>
              <w:t>Prerequisite feature groups</w:t>
            </w:r>
          </w:p>
        </w:tc>
        <w:tc>
          <w:tcPr>
            <w:tcW w:w="1262" w:type="dxa"/>
            <w:shd w:val="clear" w:color="auto" w:fill="auto"/>
          </w:tcPr>
          <w:p w14:paraId="4397055D" w14:textId="77777777" w:rsidR="002C0672" w:rsidRDefault="002C0672" w:rsidP="002C0672">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13B5936F" w14:textId="77777777" w:rsidR="002C0672" w:rsidRPr="003372C4" w:rsidRDefault="002C0672" w:rsidP="002C0672">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37E5CA37" w14:textId="77777777" w:rsidR="002C0672" w:rsidRDefault="002C0672" w:rsidP="002C0672">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058B5F00" w14:textId="77777777" w:rsidR="002C0672" w:rsidRDefault="002C0672" w:rsidP="002C0672">
            <w:pPr>
              <w:pStyle w:val="TAN"/>
              <w:ind w:left="0" w:firstLine="0"/>
              <w:rPr>
                <w:b/>
                <w:lang w:eastAsia="ja-JP"/>
              </w:rPr>
            </w:pPr>
            <w:r>
              <w:rPr>
                <w:rFonts w:hint="eastAsia"/>
                <w:b/>
                <w:lang w:eastAsia="ja-JP"/>
              </w:rPr>
              <w:t>Type</w:t>
            </w:r>
          </w:p>
          <w:p w14:paraId="4EC82D42" w14:textId="77777777" w:rsidR="002C0672" w:rsidRPr="003372C4" w:rsidRDefault="002C0672" w:rsidP="002C0672">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707D27E6" w14:textId="77777777" w:rsidR="002C0672" w:rsidRPr="003372C4" w:rsidRDefault="002C0672" w:rsidP="002C0672">
            <w:pPr>
              <w:pStyle w:val="TAH"/>
              <w:rPr>
                <w:lang w:eastAsia="ja-JP"/>
              </w:rPr>
            </w:pPr>
            <w:r w:rsidRPr="003372C4">
              <w:rPr>
                <w:rFonts w:hint="eastAsia"/>
                <w:lang w:eastAsia="ja-JP"/>
              </w:rPr>
              <w:t>Need of FDD/TDD differentiation</w:t>
            </w:r>
          </w:p>
        </w:tc>
        <w:tc>
          <w:tcPr>
            <w:tcW w:w="1414" w:type="dxa"/>
            <w:shd w:val="clear" w:color="auto" w:fill="auto"/>
          </w:tcPr>
          <w:p w14:paraId="0C70841D" w14:textId="77777777" w:rsidR="002C0672" w:rsidRPr="003372C4" w:rsidRDefault="002C0672" w:rsidP="002C0672">
            <w:pPr>
              <w:pStyle w:val="TAH"/>
            </w:pPr>
            <w:r w:rsidRPr="001D22DD">
              <w:t xml:space="preserve">Capability interpretation for </w:t>
            </w:r>
            <w:r>
              <w:t>mixture of FDD/TDD</w:t>
            </w:r>
          </w:p>
        </w:tc>
        <w:tc>
          <w:tcPr>
            <w:tcW w:w="2620" w:type="dxa"/>
            <w:shd w:val="clear" w:color="auto" w:fill="auto"/>
          </w:tcPr>
          <w:p w14:paraId="53891331" w14:textId="77777777" w:rsidR="002C0672" w:rsidRPr="003372C4" w:rsidRDefault="002C0672" w:rsidP="002C0672">
            <w:pPr>
              <w:pStyle w:val="TAH"/>
            </w:pPr>
            <w:r w:rsidRPr="003372C4">
              <w:t>Note</w:t>
            </w:r>
          </w:p>
        </w:tc>
        <w:tc>
          <w:tcPr>
            <w:tcW w:w="1907" w:type="dxa"/>
            <w:shd w:val="clear" w:color="auto" w:fill="auto"/>
          </w:tcPr>
          <w:p w14:paraId="4CB223A7" w14:textId="77777777" w:rsidR="002C0672" w:rsidRPr="003372C4" w:rsidRDefault="002C0672" w:rsidP="002C0672">
            <w:pPr>
              <w:pStyle w:val="TAH"/>
              <w:rPr>
                <w:lang w:eastAsia="ja-JP"/>
              </w:rPr>
            </w:pPr>
            <w:r w:rsidRPr="003372C4">
              <w:rPr>
                <w:rFonts w:hint="eastAsia"/>
                <w:lang w:eastAsia="ja-JP"/>
              </w:rPr>
              <w:t>Mandatory/Optional</w:t>
            </w:r>
          </w:p>
        </w:tc>
      </w:tr>
      <w:tr w:rsidR="00543F4E" w:rsidRPr="003372C4" w14:paraId="3D01CE9E" w14:textId="77777777" w:rsidTr="002C0672">
        <w:tc>
          <w:tcPr>
            <w:tcW w:w="1838" w:type="dxa"/>
            <w:vMerge w:val="restart"/>
            <w:shd w:val="clear" w:color="auto" w:fill="auto"/>
          </w:tcPr>
          <w:p w14:paraId="44C974C5" w14:textId="77777777" w:rsidR="00543F4E" w:rsidRPr="003372C4" w:rsidRDefault="00543F4E" w:rsidP="00543F4E">
            <w:pPr>
              <w:pStyle w:val="TAL"/>
            </w:pPr>
            <w:r w:rsidRPr="003372C4">
              <w:t>3.LTE DL MIMO efficiency enhancements</w:t>
            </w:r>
          </w:p>
        </w:tc>
        <w:tc>
          <w:tcPr>
            <w:tcW w:w="731" w:type="dxa"/>
            <w:shd w:val="clear" w:color="auto" w:fill="auto"/>
          </w:tcPr>
          <w:p w14:paraId="7F91856D" w14:textId="77777777" w:rsidR="00543F4E" w:rsidRPr="003372C4" w:rsidRDefault="00543F4E" w:rsidP="00543F4E">
            <w:pPr>
              <w:pStyle w:val="TAL"/>
              <w:rPr>
                <w:lang w:eastAsia="ja-JP"/>
              </w:rPr>
            </w:pPr>
            <w:r w:rsidRPr="003372C4">
              <w:rPr>
                <w:lang w:eastAsia="ja-JP"/>
              </w:rPr>
              <w:t>3-1</w:t>
            </w:r>
          </w:p>
        </w:tc>
        <w:tc>
          <w:tcPr>
            <w:tcW w:w="1539" w:type="dxa"/>
            <w:shd w:val="clear" w:color="auto" w:fill="auto"/>
          </w:tcPr>
          <w:p w14:paraId="0CB89AF7" w14:textId="77777777" w:rsidR="00543F4E" w:rsidRPr="003372C4" w:rsidRDefault="00543F4E" w:rsidP="00543F4E">
            <w:pPr>
              <w:pStyle w:val="TAL"/>
              <w:rPr>
                <w:lang w:eastAsia="ja-JP"/>
              </w:rPr>
            </w:pPr>
            <w:r w:rsidRPr="003372C4">
              <w:rPr>
                <w:lang w:eastAsia="ja-JP"/>
              </w:rPr>
              <w:t>Additional SRS symbols within normal UL subframes</w:t>
            </w:r>
          </w:p>
        </w:tc>
        <w:tc>
          <w:tcPr>
            <w:tcW w:w="2497" w:type="dxa"/>
            <w:shd w:val="clear" w:color="auto" w:fill="auto"/>
          </w:tcPr>
          <w:p w14:paraId="211DACA8" w14:textId="65221202" w:rsidR="00543F4E" w:rsidRDefault="00543F4E" w:rsidP="00543F4E">
            <w:pPr>
              <w:pStyle w:val="TAL"/>
              <w:rPr>
                <w:lang w:eastAsia="ja-JP"/>
              </w:rPr>
            </w:pPr>
            <w:r w:rsidRPr="003372C4">
              <w:rPr>
                <w:lang w:eastAsia="ja-JP"/>
              </w:rPr>
              <w:t>1. Support of additional 1~13 SRS symbols within normal UL subframes</w:t>
            </w:r>
            <w:r>
              <w:rPr>
                <w:lang w:eastAsia="ja-JP"/>
              </w:rPr>
              <w:t xml:space="preserve"> with repetitions,</w:t>
            </w:r>
          </w:p>
          <w:p w14:paraId="6DB12480" w14:textId="6438AE85" w:rsidR="00543F4E" w:rsidRPr="00DC748E" w:rsidRDefault="00543F4E" w:rsidP="00543F4E">
            <w:pPr>
              <w:pStyle w:val="TAL"/>
              <w:rPr>
                <w:lang w:eastAsia="ja-JP"/>
              </w:rPr>
            </w:pPr>
          </w:p>
          <w:p w14:paraId="0A7561FB" w14:textId="0BEF51AF" w:rsidR="00543F4E" w:rsidRPr="003372C4" w:rsidRDefault="00543F4E" w:rsidP="00543F4E">
            <w:pPr>
              <w:pStyle w:val="TAL"/>
              <w:rPr>
                <w:lang w:eastAsia="ja-JP"/>
              </w:rPr>
            </w:pPr>
          </w:p>
        </w:tc>
        <w:tc>
          <w:tcPr>
            <w:tcW w:w="1977" w:type="dxa"/>
            <w:shd w:val="clear" w:color="auto" w:fill="auto"/>
          </w:tcPr>
          <w:p w14:paraId="543C8F75" w14:textId="77777777" w:rsidR="00543F4E" w:rsidRPr="003372C4" w:rsidRDefault="00543F4E" w:rsidP="00543F4E">
            <w:pPr>
              <w:pStyle w:val="TAL"/>
              <w:rPr>
                <w:lang w:eastAsia="ja-JP"/>
              </w:rPr>
            </w:pPr>
            <w:r w:rsidRPr="003372C4">
              <w:rPr>
                <w:lang w:eastAsia="ja-JP"/>
              </w:rPr>
              <w:t>SRS</w:t>
            </w:r>
          </w:p>
          <w:p w14:paraId="32585AF7" w14:textId="77777777" w:rsidR="00543F4E" w:rsidRPr="003372C4" w:rsidRDefault="00543F4E" w:rsidP="00543F4E">
            <w:pPr>
              <w:pStyle w:val="TAL"/>
              <w:rPr>
                <w:lang w:eastAsia="ja-JP"/>
              </w:rPr>
            </w:pPr>
          </w:p>
        </w:tc>
        <w:tc>
          <w:tcPr>
            <w:tcW w:w="1262" w:type="dxa"/>
            <w:shd w:val="clear" w:color="auto" w:fill="auto"/>
          </w:tcPr>
          <w:p w14:paraId="02A678F2" w14:textId="77777777" w:rsidR="00543F4E" w:rsidRPr="003372C4" w:rsidRDefault="00543F4E" w:rsidP="00543F4E">
            <w:pPr>
              <w:pStyle w:val="TAL"/>
              <w:rPr>
                <w:lang w:eastAsia="ja-JP"/>
              </w:rPr>
            </w:pPr>
            <w:r>
              <w:rPr>
                <w:lang w:eastAsia="ja-JP"/>
              </w:rPr>
              <w:t>Yes</w:t>
            </w:r>
          </w:p>
        </w:tc>
        <w:tc>
          <w:tcPr>
            <w:tcW w:w="1338" w:type="dxa"/>
            <w:shd w:val="clear" w:color="auto" w:fill="auto"/>
          </w:tcPr>
          <w:p w14:paraId="477A8CC4" w14:textId="77777777" w:rsidR="00543F4E" w:rsidRPr="003372C4" w:rsidRDefault="00543F4E" w:rsidP="00543F4E">
            <w:pPr>
              <w:pStyle w:val="TAL"/>
              <w:rPr>
                <w:lang w:eastAsia="ja-JP"/>
              </w:rPr>
            </w:pPr>
            <w:r>
              <w:rPr>
                <w:rFonts w:hint="eastAsia"/>
                <w:lang w:eastAsia="ja-JP"/>
              </w:rPr>
              <w:t>N/A</w:t>
            </w:r>
          </w:p>
        </w:tc>
        <w:tc>
          <w:tcPr>
            <w:tcW w:w="1777" w:type="dxa"/>
          </w:tcPr>
          <w:p w14:paraId="43772587" w14:textId="77777777" w:rsidR="00543F4E" w:rsidRPr="003372C4" w:rsidRDefault="00543F4E" w:rsidP="00543F4E">
            <w:pPr>
              <w:pStyle w:val="TAL"/>
              <w:rPr>
                <w:lang w:eastAsia="ja-JP"/>
              </w:rPr>
            </w:pPr>
            <w:r>
              <w:rPr>
                <w:lang w:eastAsia="ja-JP"/>
              </w:rPr>
              <w:t>Network cannot utilize additional SRS symbols within normal UL subframes</w:t>
            </w:r>
          </w:p>
        </w:tc>
        <w:tc>
          <w:tcPr>
            <w:tcW w:w="2064" w:type="dxa"/>
            <w:shd w:val="clear" w:color="auto" w:fill="auto"/>
          </w:tcPr>
          <w:p w14:paraId="4CE79338" w14:textId="7CEE1253" w:rsidR="00543F4E" w:rsidRPr="003372C4" w:rsidRDefault="00543F4E" w:rsidP="00543F4E">
            <w:pPr>
              <w:pStyle w:val="TAL"/>
              <w:rPr>
                <w:iCs/>
                <w:lang w:eastAsia="ja-JP"/>
              </w:rPr>
            </w:pPr>
            <w:del w:id="2" w:author="QC" w:date="2020-04-09T23:38:00Z">
              <w:r w:rsidDel="00543F4E">
                <w:rPr>
                  <w:lang w:eastAsia="ja-JP"/>
                </w:rPr>
                <w:delText>FFS</w:delText>
              </w:r>
            </w:del>
            <w:ins w:id="3" w:author="QC" w:date="2020-04-09T23:38:00Z">
              <w:r>
                <w:rPr>
                  <w:lang w:eastAsia="ja-JP"/>
                </w:rPr>
                <w:t>Per BoBC</w:t>
              </w:r>
            </w:ins>
          </w:p>
        </w:tc>
        <w:tc>
          <w:tcPr>
            <w:tcW w:w="1416" w:type="dxa"/>
            <w:shd w:val="clear" w:color="auto" w:fill="auto"/>
          </w:tcPr>
          <w:p w14:paraId="6B07A9C0" w14:textId="7EA6C1F1" w:rsidR="00543F4E" w:rsidRPr="003372C4" w:rsidRDefault="00543F4E" w:rsidP="00543F4E">
            <w:pPr>
              <w:pStyle w:val="TAL"/>
              <w:rPr>
                <w:lang w:eastAsia="ja-JP"/>
              </w:rPr>
            </w:pPr>
            <w:ins w:id="4" w:author="QC" w:date="2020-04-09T23:42:00Z">
              <w:r w:rsidRPr="002B5B6E">
                <w:rPr>
                  <w:lang w:eastAsia="ja-JP"/>
                </w:rPr>
                <w:t>N/A</w:t>
              </w:r>
            </w:ins>
            <w:del w:id="5" w:author="QC" w:date="2020-04-09T23:42:00Z">
              <w:r w:rsidRPr="003372C4" w:rsidDel="009A3EF0">
                <w:rPr>
                  <w:lang w:eastAsia="ja-JP"/>
                </w:rPr>
                <w:delText>Yes</w:delText>
              </w:r>
            </w:del>
          </w:p>
        </w:tc>
        <w:tc>
          <w:tcPr>
            <w:tcW w:w="1414" w:type="dxa"/>
            <w:shd w:val="clear" w:color="auto" w:fill="auto"/>
          </w:tcPr>
          <w:p w14:paraId="200825DC" w14:textId="6261BE6F" w:rsidR="00543F4E" w:rsidRPr="003372C4" w:rsidRDefault="00543F4E" w:rsidP="00543F4E">
            <w:pPr>
              <w:pStyle w:val="TAL"/>
              <w:rPr>
                <w:lang w:eastAsia="ja-JP"/>
              </w:rPr>
            </w:pPr>
            <w:r>
              <w:rPr>
                <w:lang w:eastAsia="ja-JP"/>
              </w:rPr>
              <w:t>N/A</w:t>
            </w:r>
          </w:p>
        </w:tc>
        <w:tc>
          <w:tcPr>
            <w:tcW w:w="2620" w:type="dxa"/>
            <w:shd w:val="clear" w:color="auto" w:fill="auto"/>
          </w:tcPr>
          <w:p w14:paraId="0523267B" w14:textId="3D28B337" w:rsidR="00543F4E" w:rsidRDefault="00543F4E" w:rsidP="00543F4E">
            <w:pPr>
              <w:pStyle w:val="TAL"/>
            </w:pPr>
          </w:p>
          <w:p w14:paraId="036F08D0" w14:textId="2F9D8F96" w:rsidR="00543F4E" w:rsidRDefault="00543F4E" w:rsidP="00543F4E">
            <w:pPr>
              <w:pStyle w:val="TAL"/>
            </w:pPr>
            <w:del w:id="6" w:author="QC" w:date="2020-04-09T23:39:00Z">
              <w:r w:rsidDel="00543F4E">
                <w:delText>FFS: W</w:delText>
              </w:r>
              <w:r w:rsidDel="00543F4E">
                <w:rPr>
                  <w:rFonts w:hint="eastAsia"/>
                </w:rPr>
                <w:delText xml:space="preserve">ith </w:delText>
              </w:r>
              <w:r w:rsidDel="00543F4E">
                <w:delText>a</w:delText>
              </w:r>
            </w:del>
            <w:ins w:id="7" w:author="QC" w:date="2020-04-09T23:39:00Z">
              <w:r>
                <w:t>UE</w:t>
              </w:r>
            </w:ins>
            <w:r>
              <w:t xml:space="preserve"> report</w:t>
            </w:r>
            <w:ins w:id="8" w:author="QC" w:date="2020-04-09T23:39:00Z">
              <w:r>
                <w:t>s</w:t>
              </w:r>
            </w:ins>
            <w:r>
              <w:t xml:space="preserve"> </w:t>
            </w:r>
            <w:del w:id="9" w:author="QC" w:date="2020-04-09T23:39:00Z">
              <w:r w:rsidDel="00543F4E">
                <w:delText xml:space="preserve">of </w:delText>
              </w:r>
            </w:del>
            <w:r>
              <w:t xml:space="preserve">the maximum number </w:t>
            </w:r>
            <w:r w:rsidRPr="00615128">
              <w:t>of SRS symbols the UE can transmit in one subframe</w:t>
            </w:r>
            <w:r>
              <w:t>,</w:t>
            </w:r>
          </w:p>
          <w:p w14:paraId="73A12D2E" w14:textId="70076BA2" w:rsidR="00543F4E" w:rsidRPr="003372C4" w:rsidRDefault="00543F4E" w:rsidP="00543F4E">
            <w:pPr>
              <w:pStyle w:val="TAL"/>
            </w:pPr>
          </w:p>
        </w:tc>
        <w:tc>
          <w:tcPr>
            <w:tcW w:w="1907" w:type="dxa"/>
            <w:shd w:val="clear" w:color="auto" w:fill="auto"/>
          </w:tcPr>
          <w:p w14:paraId="094F29C3" w14:textId="77777777" w:rsidR="00543F4E" w:rsidRPr="003372C4" w:rsidRDefault="00543F4E" w:rsidP="00543F4E">
            <w:pPr>
              <w:pStyle w:val="TAL"/>
              <w:rPr>
                <w:lang w:eastAsia="ja-JP"/>
              </w:rPr>
            </w:pPr>
            <w:r w:rsidRPr="003372C4">
              <w:rPr>
                <w:lang w:eastAsia="ja-JP"/>
              </w:rPr>
              <w:t>Optional with capability signalling</w:t>
            </w:r>
          </w:p>
        </w:tc>
      </w:tr>
      <w:tr w:rsidR="00543F4E" w:rsidRPr="003372C4" w14:paraId="22BB4718" w14:textId="77777777" w:rsidTr="002C0672">
        <w:tc>
          <w:tcPr>
            <w:tcW w:w="1838" w:type="dxa"/>
            <w:vMerge/>
            <w:shd w:val="clear" w:color="auto" w:fill="auto"/>
          </w:tcPr>
          <w:p w14:paraId="096066C2" w14:textId="3A623899" w:rsidR="00543F4E" w:rsidRPr="003372C4" w:rsidRDefault="00543F4E" w:rsidP="00543F4E">
            <w:pPr>
              <w:pStyle w:val="TAL"/>
            </w:pPr>
          </w:p>
        </w:tc>
        <w:tc>
          <w:tcPr>
            <w:tcW w:w="731" w:type="dxa"/>
            <w:shd w:val="clear" w:color="auto" w:fill="auto"/>
          </w:tcPr>
          <w:p w14:paraId="5252CE68" w14:textId="5A47B9C4" w:rsidR="00543F4E" w:rsidRPr="003372C4" w:rsidRDefault="00543F4E" w:rsidP="00543F4E">
            <w:pPr>
              <w:pStyle w:val="TAL"/>
              <w:rPr>
                <w:lang w:eastAsia="ja-JP"/>
              </w:rPr>
            </w:pPr>
            <w:r>
              <w:rPr>
                <w:rFonts w:hint="eastAsia"/>
                <w:lang w:eastAsia="ja-JP"/>
              </w:rPr>
              <w:t>3-1A</w:t>
            </w:r>
          </w:p>
        </w:tc>
        <w:tc>
          <w:tcPr>
            <w:tcW w:w="1539" w:type="dxa"/>
            <w:shd w:val="clear" w:color="auto" w:fill="auto"/>
          </w:tcPr>
          <w:p w14:paraId="4DC552E2" w14:textId="457D927C" w:rsidR="00543F4E" w:rsidRPr="003372C4" w:rsidRDefault="00543F4E" w:rsidP="00543F4E">
            <w:pPr>
              <w:pStyle w:val="TAL"/>
              <w:rPr>
                <w:lang w:eastAsia="ja-JP"/>
              </w:rPr>
            </w:pPr>
            <w:r w:rsidRPr="003372C4">
              <w:rPr>
                <w:lang w:eastAsia="ja-JP"/>
              </w:rPr>
              <w:t>Additional SRS symbols within normal UL subframes</w:t>
            </w:r>
            <w:r>
              <w:rPr>
                <w:lang w:eastAsia="ja-JP"/>
              </w:rPr>
              <w:t xml:space="preserve"> with frequency hopping</w:t>
            </w:r>
          </w:p>
        </w:tc>
        <w:tc>
          <w:tcPr>
            <w:tcW w:w="2497" w:type="dxa"/>
            <w:shd w:val="clear" w:color="auto" w:fill="auto"/>
          </w:tcPr>
          <w:p w14:paraId="556ED05C" w14:textId="74E9282E" w:rsidR="00543F4E" w:rsidRPr="003372C4" w:rsidRDefault="00543F4E" w:rsidP="00543F4E">
            <w:pPr>
              <w:pStyle w:val="TAL"/>
              <w:rPr>
                <w:lang w:eastAsia="ja-JP"/>
              </w:rPr>
            </w:pPr>
            <w:r>
              <w:rPr>
                <w:lang w:eastAsia="ja-JP"/>
              </w:rPr>
              <w:t>with frequency hopping</w:t>
            </w:r>
          </w:p>
        </w:tc>
        <w:tc>
          <w:tcPr>
            <w:tcW w:w="1977" w:type="dxa"/>
            <w:shd w:val="clear" w:color="auto" w:fill="auto"/>
          </w:tcPr>
          <w:p w14:paraId="173C4399" w14:textId="7D69701E" w:rsidR="00543F4E" w:rsidRPr="0053118B" w:rsidRDefault="00543F4E" w:rsidP="00543F4E">
            <w:pPr>
              <w:pStyle w:val="TAL"/>
              <w:rPr>
                <w:lang w:eastAsia="ja-JP"/>
              </w:rPr>
            </w:pPr>
            <w:r>
              <w:rPr>
                <w:lang w:eastAsia="ja-JP"/>
              </w:rPr>
              <w:t>3-1</w:t>
            </w:r>
          </w:p>
        </w:tc>
        <w:tc>
          <w:tcPr>
            <w:tcW w:w="1262" w:type="dxa"/>
            <w:shd w:val="clear" w:color="auto" w:fill="auto"/>
          </w:tcPr>
          <w:p w14:paraId="7DFA06D1" w14:textId="2FB750BE" w:rsidR="00543F4E" w:rsidRPr="003372C4" w:rsidRDefault="00543F4E" w:rsidP="00543F4E">
            <w:pPr>
              <w:pStyle w:val="TAL"/>
              <w:rPr>
                <w:lang w:eastAsia="ja-JP"/>
              </w:rPr>
            </w:pPr>
            <w:r>
              <w:rPr>
                <w:rFonts w:hint="eastAsia"/>
                <w:lang w:eastAsia="ja-JP"/>
              </w:rPr>
              <w:t>Yes</w:t>
            </w:r>
          </w:p>
        </w:tc>
        <w:tc>
          <w:tcPr>
            <w:tcW w:w="1338" w:type="dxa"/>
            <w:shd w:val="clear" w:color="auto" w:fill="auto"/>
          </w:tcPr>
          <w:p w14:paraId="7BE46FA4" w14:textId="26A14F62" w:rsidR="00543F4E" w:rsidRPr="003372C4" w:rsidRDefault="00543F4E" w:rsidP="00543F4E">
            <w:pPr>
              <w:pStyle w:val="TAL"/>
              <w:rPr>
                <w:lang w:eastAsia="ja-JP"/>
              </w:rPr>
            </w:pPr>
            <w:r>
              <w:rPr>
                <w:rFonts w:hint="eastAsia"/>
                <w:lang w:eastAsia="ja-JP"/>
              </w:rPr>
              <w:t>N/A</w:t>
            </w:r>
          </w:p>
        </w:tc>
        <w:tc>
          <w:tcPr>
            <w:tcW w:w="1777" w:type="dxa"/>
          </w:tcPr>
          <w:p w14:paraId="059BE031" w14:textId="5FA2342F" w:rsidR="00543F4E" w:rsidRPr="003372C4" w:rsidRDefault="00543F4E" w:rsidP="00543F4E">
            <w:pPr>
              <w:pStyle w:val="TAL"/>
              <w:rPr>
                <w:lang w:eastAsia="ja-JP"/>
              </w:rPr>
            </w:pPr>
            <w:r>
              <w:rPr>
                <w:lang w:eastAsia="ja-JP"/>
              </w:rPr>
              <w:t>Network cannot utilize frequency hopping for additional SRS symbols within normal UL subframes</w:t>
            </w:r>
          </w:p>
        </w:tc>
        <w:tc>
          <w:tcPr>
            <w:tcW w:w="2064" w:type="dxa"/>
            <w:shd w:val="clear" w:color="auto" w:fill="auto"/>
          </w:tcPr>
          <w:p w14:paraId="47F463C9" w14:textId="39DB8D95" w:rsidR="00543F4E" w:rsidRPr="003372C4" w:rsidRDefault="00543F4E" w:rsidP="00543F4E">
            <w:pPr>
              <w:pStyle w:val="TAL"/>
              <w:rPr>
                <w:iCs/>
                <w:lang w:eastAsia="ja-JP"/>
              </w:rPr>
            </w:pPr>
            <w:ins w:id="10" w:author="QC" w:date="2020-04-09T23:38:00Z">
              <w:r w:rsidRPr="002E3DB2">
                <w:rPr>
                  <w:lang w:eastAsia="ja-JP"/>
                </w:rPr>
                <w:t>Per BoBC</w:t>
              </w:r>
            </w:ins>
            <w:del w:id="11" w:author="QC" w:date="2020-04-09T23:38:00Z">
              <w:r w:rsidDel="001A7C1E">
                <w:rPr>
                  <w:lang w:eastAsia="ja-JP"/>
                </w:rPr>
                <w:delText>FFS</w:delText>
              </w:r>
            </w:del>
          </w:p>
        </w:tc>
        <w:tc>
          <w:tcPr>
            <w:tcW w:w="1416" w:type="dxa"/>
            <w:shd w:val="clear" w:color="auto" w:fill="auto"/>
          </w:tcPr>
          <w:p w14:paraId="05A4E167" w14:textId="508C28F3" w:rsidR="00543F4E" w:rsidRPr="003372C4" w:rsidRDefault="00543F4E" w:rsidP="00543F4E">
            <w:pPr>
              <w:pStyle w:val="TAL"/>
              <w:rPr>
                <w:lang w:eastAsia="ja-JP"/>
              </w:rPr>
            </w:pPr>
            <w:ins w:id="12" w:author="QC" w:date="2020-04-09T23:42:00Z">
              <w:r w:rsidRPr="002B5B6E">
                <w:rPr>
                  <w:lang w:eastAsia="ja-JP"/>
                </w:rPr>
                <w:t>N/A</w:t>
              </w:r>
            </w:ins>
            <w:del w:id="13" w:author="QC" w:date="2020-04-09T23:42:00Z">
              <w:r w:rsidDel="009A3EF0">
                <w:rPr>
                  <w:rFonts w:hint="eastAsia"/>
                  <w:lang w:eastAsia="ja-JP"/>
                </w:rPr>
                <w:delText>Yes</w:delText>
              </w:r>
            </w:del>
          </w:p>
        </w:tc>
        <w:tc>
          <w:tcPr>
            <w:tcW w:w="1414" w:type="dxa"/>
            <w:shd w:val="clear" w:color="auto" w:fill="auto"/>
          </w:tcPr>
          <w:p w14:paraId="2167D58E" w14:textId="7AE890DE" w:rsidR="00543F4E" w:rsidRPr="003372C4" w:rsidRDefault="00543F4E" w:rsidP="00543F4E">
            <w:pPr>
              <w:pStyle w:val="TAL"/>
              <w:rPr>
                <w:lang w:eastAsia="ja-JP"/>
              </w:rPr>
            </w:pPr>
            <w:r>
              <w:rPr>
                <w:rFonts w:hint="eastAsia"/>
                <w:lang w:eastAsia="ja-JP"/>
              </w:rPr>
              <w:t>N/A</w:t>
            </w:r>
          </w:p>
        </w:tc>
        <w:tc>
          <w:tcPr>
            <w:tcW w:w="2620" w:type="dxa"/>
            <w:shd w:val="clear" w:color="auto" w:fill="auto"/>
          </w:tcPr>
          <w:p w14:paraId="094CD2E0" w14:textId="1A6D935A" w:rsidR="00543F4E" w:rsidRDefault="00543F4E" w:rsidP="00543F4E">
            <w:pPr>
              <w:pStyle w:val="TAL"/>
            </w:pPr>
            <w:ins w:id="14" w:author="QC" w:date="2020-04-09T23:39:00Z">
              <w:r>
                <w:t xml:space="preserve">UE reports </w:t>
              </w:r>
            </w:ins>
            <w:del w:id="15" w:author="QC" w:date="2020-04-09T23:39:00Z">
              <w:r w:rsidDel="00543F4E">
                <w:rPr>
                  <w:rFonts w:hint="eastAsia"/>
                </w:rPr>
                <w:delText xml:space="preserve">FFS: with </w:delText>
              </w:r>
              <w:r w:rsidDel="00543F4E">
                <w:delText xml:space="preserve">a report of </w:delText>
              </w:r>
            </w:del>
            <w:r>
              <w:t>up to 2 SRS bandwidth thresholds</w:t>
            </w:r>
            <w:ins w:id="16" w:author="QC" w:date="2020-04-09T23:39:00Z">
              <w:r>
                <w:t>, and for the 3 sets of bandwidth</w:t>
              </w:r>
            </w:ins>
            <w:ins w:id="17" w:author="QC" w:date="2020-04-09T23:40:00Z">
              <w:r>
                <w:t>, whether it supports FH with gaps, FH without gaps, or none</w:t>
              </w:r>
            </w:ins>
            <w:r>
              <w:t>.</w:t>
            </w:r>
            <w:ins w:id="18" w:author="QC" w:date="2020-04-09T23:40:00Z">
              <w:r>
                <w:t xml:space="preserve"> Each of these is reported separately for the case of repetition and no repetition.</w:t>
              </w:r>
            </w:ins>
          </w:p>
          <w:p w14:paraId="277877B6" w14:textId="755F9354" w:rsidR="00543F4E" w:rsidRPr="003372C4" w:rsidRDefault="00543F4E" w:rsidP="00543F4E">
            <w:pPr>
              <w:pStyle w:val="TAL"/>
            </w:pPr>
            <w:del w:id="19" w:author="QC" w:date="2020-04-09T23:40:00Z">
              <w:r w:rsidDel="00543F4E">
                <w:delText>FFS: with a report of support of repetition when performing frequency hopping</w:delText>
              </w:r>
            </w:del>
          </w:p>
        </w:tc>
        <w:tc>
          <w:tcPr>
            <w:tcW w:w="1907" w:type="dxa"/>
            <w:shd w:val="clear" w:color="auto" w:fill="auto"/>
          </w:tcPr>
          <w:p w14:paraId="539553C3" w14:textId="5E91B5D9" w:rsidR="00543F4E" w:rsidRPr="003372C4" w:rsidRDefault="00543F4E" w:rsidP="00543F4E">
            <w:pPr>
              <w:pStyle w:val="TAL"/>
              <w:rPr>
                <w:lang w:eastAsia="ja-JP"/>
              </w:rPr>
            </w:pPr>
            <w:r w:rsidRPr="003372C4">
              <w:rPr>
                <w:lang w:eastAsia="ja-JP"/>
              </w:rPr>
              <w:t>Optional with capability signalling</w:t>
            </w:r>
          </w:p>
        </w:tc>
      </w:tr>
      <w:tr w:rsidR="00543F4E" w:rsidRPr="003372C4" w14:paraId="6EAC1252" w14:textId="77777777" w:rsidTr="002C0672">
        <w:tc>
          <w:tcPr>
            <w:tcW w:w="1838" w:type="dxa"/>
            <w:vMerge/>
            <w:shd w:val="clear" w:color="auto" w:fill="auto"/>
          </w:tcPr>
          <w:p w14:paraId="6ABD7BDE" w14:textId="634281D0" w:rsidR="00543F4E" w:rsidRPr="003372C4" w:rsidRDefault="00543F4E" w:rsidP="00543F4E">
            <w:pPr>
              <w:pStyle w:val="TAL"/>
            </w:pPr>
          </w:p>
        </w:tc>
        <w:tc>
          <w:tcPr>
            <w:tcW w:w="731" w:type="dxa"/>
            <w:shd w:val="clear" w:color="auto" w:fill="auto"/>
          </w:tcPr>
          <w:p w14:paraId="0245DDAD" w14:textId="36583EF1" w:rsidR="00543F4E" w:rsidRPr="003372C4" w:rsidRDefault="00543F4E" w:rsidP="00543F4E">
            <w:pPr>
              <w:pStyle w:val="TAL"/>
              <w:rPr>
                <w:lang w:eastAsia="ja-JP"/>
              </w:rPr>
            </w:pPr>
            <w:r>
              <w:rPr>
                <w:rFonts w:hint="eastAsia"/>
                <w:lang w:eastAsia="ja-JP"/>
              </w:rPr>
              <w:t>3-1</w:t>
            </w:r>
            <w:r>
              <w:rPr>
                <w:lang w:eastAsia="ja-JP"/>
              </w:rPr>
              <w:t>B</w:t>
            </w:r>
          </w:p>
        </w:tc>
        <w:tc>
          <w:tcPr>
            <w:tcW w:w="1539" w:type="dxa"/>
            <w:shd w:val="clear" w:color="auto" w:fill="auto"/>
          </w:tcPr>
          <w:p w14:paraId="4D55EA26" w14:textId="52B296E2" w:rsidR="00543F4E" w:rsidRPr="003372C4" w:rsidRDefault="00543F4E" w:rsidP="00543F4E">
            <w:pPr>
              <w:pStyle w:val="TAL"/>
              <w:rPr>
                <w:lang w:eastAsia="ja-JP"/>
              </w:rPr>
            </w:pPr>
            <w:r w:rsidRPr="003372C4">
              <w:rPr>
                <w:lang w:eastAsia="ja-JP"/>
              </w:rPr>
              <w:t>Additional SRS symbols within normal UL subframes</w:t>
            </w:r>
            <w:r>
              <w:rPr>
                <w:lang w:eastAsia="ja-JP"/>
              </w:rPr>
              <w:t xml:space="preserve"> with antenna switching</w:t>
            </w:r>
          </w:p>
        </w:tc>
        <w:tc>
          <w:tcPr>
            <w:tcW w:w="2497" w:type="dxa"/>
            <w:shd w:val="clear" w:color="auto" w:fill="auto"/>
          </w:tcPr>
          <w:p w14:paraId="74048567" w14:textId="0FD13EC4" w:rsidR="00543F4E" w:rsidRPr="00940392" w:rsidRDefault="00543F4E" w:rsidP="00543F4E">
            <w:pPr>
              <w:pStyle w:val="TAL"/>
              <w:rPr>
                <w:lang w:eastAsia="ja-JP"/>
              </w:rPr>
            </w:pPr>
            <w:r>
              <w:rPr>
                <w:lang w:eastAsia="ja-JP"/>
              </w:rPr>
              <w:t>With antenna switching</w:t>
            </w:r>
          </w:p>
        </w:tc>
        <w:tc>
          <w:tcPr>
            <w:tcW w:w="1977" w:type="dxa"/>
            <w:shd w:val="clear" w:color="auto" w:fill="auto"/>
          </w:tcPr>
          <w:p w14:paraId="6C7EA9D7" w14:textId="69619442" w:rsidR="00543F4E" w:rsidRPr="003372C4" w:rsidRDefault="00543F4E" w:rsidP="00543F4E">
            <w:pPr>
              <w:pStyle w:val="TAL"/>
              <w:rPr>
                <w:lang w:eastAsia="ja-JP"/>
              </w:rPr>
            </w:pPr>
            <w:r>
              <w:rPr>
                <w:rFonts w:hint="eastAsia"/>
                <w:lang w:eastAsia="ja-JP"/>
              </w:rPr>
              <w:t>3-1</w:t>
            </w:r>
          </w:p>
        </w:tc>
        <w:tc>
          <w:tcPr>
            <w:tcW w:w="1262" w:type="dxa"/>
            <w:shd w:val="clear" w:color="auto" w:fill="auto"/>
          </w:tcPr>
          <w:p w14:paraId="52468CD3" w14:textId="5F818483" w:rsidR="00543F4E" w:rsidRPr="003372C4" w:rsidRDefault="00543F4E" w:rsidP="00543F4E">
            <w:pPr>
              <w:pStyle w:val="TAL"/>
              <w:rPr>
                <w:lang w:eastAsia="ja-JP"/>
              </w:rPr>
            </w:pPr>
            <w:r>
              <w:rPr>
                <w:rFonts w:hint="eastAsia"/>
                <w:lang w:eastAsia="ja-JP"/>
              </w:rPr>
              <w:t>Yes</w:t>
            </w:r>
          </w:p>
        </w:tc>
        <w:tc>
          <w:tcPr>
            <w:tcW w:w="1338" w:type="dxa"/>
            <w:shd w:val="clear" w:color="auto" w:fill="auto"/>
          </w:tcPr>
          <w:p w14:paraId="77954DE5" w14:textId="06C57BF2" w:rsidR="00543F4E" w:rsidRPr="003372C4" w:rsidRDefault="00543F4E" w:rsidP="00543F4E">
            <w:pPr>
              <w:pStyle w:val="TAL"/>
              <w:rPr>
                <w:lang w:eastAsia="ja-JP"/>
              </w:rPr>
            </w:pPr>
            <w:r>
              <w:rPr>
                <w:rFonts w:hint="eastAsia"/>
                <w:lang w:eastAsia="ja-JP"/>
              </w:rPr>
              <w:t>N/A</w:t>
            </w:r>
          </w:p>
        </w:tc>
        <w:tc>
          <w:tcPr>
            <w:tcW w:w="1777" w:type="dxa"/>
          </w:tcPr>
          <w:p w14:paraId="35DA42D4" w14:textId="1653A3C9" w:rsidR="00543F4E" w:rsidRPr="003372C4" w:rsidRDefault="00543F4E" w:rsidP="00543F4E">
            <w:pPr>
              <w:pStyle w:val="TAL"/>
              <w:rPr>
                <w:lang w:eastAsia="ja-JP"/>
              </w:rPr>
            </w:pPr>
            <w:r>
              <w:rPr>
                <w:lang w:eastAsia="ja-JP"/>
              </w:rPr>
              <w:t>Network cannot utilize antenna switching for additional SRS symbols within normal UL subframes</w:t>
            </w:r>
          </w:p>
        </w:tc>
        <w:tc>
          <w:tcPr>
            <w:tcW w:w="2064" w:type="dxa"/>
            <w:shd w:val="clear" w:color="auto" w:fill="auto"/>
          </w:tcPr>
          <w:p w14:paraId="11428394" w14:textId="66A0AF95" w:rsidR="00543F4E" w:rsidRPr="003372C4" w:rsidRDefault="00543F4E" w:rsidP="00543F4E">
            <w:pPr>
              <w:pStyle w:val="TAL"/>
              <w:rPr>
                <w:iCs/>
                <w:lang w:eastAsia="ja-JP"/>
              </w:rPr>
            </w:pPr>
            <w:ins w:id="20" w:author="QC" w:date="2020-04-09T23:38:00Z">
              <w:r w:rsidRPr="002E3DB2">
                <w:rPr>
                  <w:lang w:eastAsia="ja-JP"/>
                </w:rPr>
                <w:t>Per BoBC</w:t>
              </w:r>
            </w:ins>
            <w:del w:id="21" w:author="QC" w:date="2020-04-09T23:38:00Z">
              <w:r w:rsidDel="001A7C1E">
                <w:rPr>
                  <w:lang w:eastAsia="ja-JP"/>
                </w:rPr>
                <w:delText>FFS</w:delText>
              </w:r>
            </w:del>
          </w:p>
        </w:tc>
        <w:tc>
          <w:tcPr>
            <w:tcW w:w="1416" w:type="dxa"/>
            <w:shd w:val="clear" w:color="auto" w:fill="auto"/>
          </w:tcPr>
          <w:p w14:paraId="3FBE7FF6" w14:textId="5BB0CBEC" w:rsidR="00543F4E" w:rsidRPr="003372C4" w:rsidRDefault="00543F4E" w:rsidP="00543F4E">
            <w:pPr>
              <w:pStyle w:val="TAL"/>
              <w:rPr>
                <w:lang w:eastAsia="ja-JP"/>
              </w:rPr>
            </w:pPr>
            <w:ins w:id="22" w:author="QC" w:date="2020-04-09T23:42:00Z">
              <w:r w:rsidRPr="002B5B6E">
                <w:rPr>
                  <w:lang w:eastAsia="ja-JP"/>
                </w:rPr>
                <w:t>N/A</w:t>
              </w:r>
            </w:ins>
            <w:del w:id="23" w:author="QC" w:date="2020-04-09T23:42:00Z">
              <w:r w:rsidDel="009A3EF0">
                <w:rPr>
                  <w:rFonts w:hint="eastAsia"/>
                  <w:lang w:eastAsia="ja-JP"/>
                </w:rPr>
                <w:delText>Yes</w:delText>
              </w:r>
            </w:del>
          </w:p>
        </w:tc>
        <w:tc>
          <w:tcPr>
            <w:tcW w:w="1414" w:type="dxa"/>
            <w:shd w:val="clear" w:color="auto" w:fill="auto"/>
          </w:tcPr>
          <w:p w14:paraId="0A3FC6E1" w14:textId="5936C1EE" w:rsidR="00543F4E" w:rsidRPr="003372C4" w:rsidRDefault="00543F4E" w:rsidP="00543F4E">
            <w:pPr>
              <w:pStyle w:val="TAL"/>
              <w:rPr>
                <w:lang w:eastAsia="ja-JP"/>
              </w:rPr>
            </w:pPr>
            <w:r>
              <w:rPr>
                <w:rFonts w:hint="eastAsia"/>
                <w:lang w:eastAsia="ja-JP"/>
              </w:rPr>
              <w:t>N/A</w:t>
            </w:r>
          </w:p>
        </w:tc>
        <w:tc>
          <w:tcPr>
            <w:tcW w:w="2620" w:type="dxa"/>
            <w:shd w:val="clear" w:color="auto" w:fill="auto"/>
          </w:tcPr>
          <w:p w14:paraId="4BBD564B" w14:textId="60C8FAFC" w:rsidR="00543F4E" w:rsidRPr="003372C4" w:rsidRDefault="00543F4E" w:rsidP="00543F4E">
            <w:pPr>
              <w:pStyle w:val="TAL"/>
            </w:pPr>
            <w:del w:id="24" w:author="QC" w:date="2020-04-09T23:40:00Z">
              <w:r w:rsidDel="00543F4E">
                <w:delText>FFS on whether it is inherited from legacy capability signalling</w:delText>
              </w:r>
            </w:del>
            <w:ins w:id="25" w:author="QC" w:date="2020-04-09T23:40:00Z">
              <w:r>
                <w:t xml:space="preserve">UE reports, per </w:t>
              </w:r>
            </w:ins>
            <w:ins w:id="26" w:author="QC" w:date="2020-04-09T23:41:00Z">
              <w:r>
                <w:t>BoBC, whether it supports 1T2R, 1T4R, 2T4R (2/3 pairs), or no switching.</w:t>
              </w:r>
              <w:r>
                <w:br/>
                <w:t>UE reports whether it needs gaps or not, for the case of repetition and no repetition.</w:t>
              </w:r>
            </w:ins>
            <w:del w:id="27" w:author="QC" w:date="2020-04-09T23:41:00Z">
              <w:r w:rsidDel="00543F4E">
                <w:delText xml:space="preserve"> </w:delText>
              </w:r>
              <w:r w:rsidRPr="00B60231" w:rsidDel="00543F4E">
                <w:delText>ue-TxAntennaSelection-SRS-1T4R-r15</w:delText>
              </w:r>
              <w:r w:rsidDel="00543F4E">
                <w:delText xml:space="preserve">, </w:delText>
              </w:r>
              <w:r w:rsidRPr="00B60231" w:rsidDel="00543F4E">
                <w:delText>ue-TxAntennaSelection-SRS-2T4R-2Pairs-r15</w:delText>
              </w:r>
              <w:r w:rsidDel="00543F4E">
                <w:delText xml:space="preserve">, </w:delText>
              </w:r>
              <w:r w:rsidRPr="00B60231" w:rsidDel="00543F4E">
                <w:delText>ue-TxAntennaSelection-SRS-2T4R-3Pairs-r15</w:delText>
              </w:r>
              <w:r w:rsidDel="00543F4E">
                <w:delText xml:space="preserve"> or </w:delText>
              </w:r>
              <w:r w:rsidRPr="00012194" w:rsidDel="00543F4E">
                <w:delText>one of {1T2R, 1T4R, 2T4R_2pairs, 2T4R_3pairs}</w:delText>
              </w:r>
              <w:r w:rsidDel="00543F4E">
                <w:delText xml:space="preserve"> is reported as a R16 capability.</w:delText>
              </w:r>
            </w:del>
          </w:p>
        </w:tc>
        <w:tc>
          <w:tcPr>
            <w:tcW w:w="1907" w:type="dxa"/>
            <w:shd w:val="clear" w:color="auto" w:fill="auto"/>
          </w:tcPr>
          <w:p w14:paraId="39A449B2" w14:textId="775445C3" w:rsidR="00543F4E" w:rsidRPr="003372C4" w:rsidRDefault="00543F4E" w:rsidP="00543F4E">
            <w:pPr>
              <w:pStyle w:val="TAL"/>
              <w:rPr>
                <w:lang w:eastAsia="ja-JP"/>
              </w:rPr>
            </w:pPr>
            <w:r w:rsidRPr="003372C4">
              <w:rPr>
                <w:lang w:eastAsia="ja-JP"/>
              </w:rPr>
              <w:t>Optional with capability signalling</w:t>
            </w:r>
          </w:p>
        </w:tc>
      </w:tr>
      <w:tr w:rsidR="00543F4E" w:rsidRPr="003372C4" w14:paraId="0FA93594" w14:textId="77777777" w:rsidTr="002C0672">
        <w:tc>
          <w:tcPr>
            <w:tcW w:w="1838" w:type="dxa"/>
            <w:vMerge/>
            <w:shd w:val="clear" w:color="auto" w:fill="auto"/>
          </w:tcPr>
          <w:p w14:paraId="05A322BD" w14:textId="77777777" w:rsidR="00543F4E" w:rsidRPr="003372C4" w:rsidRDefault="00543F4E" w:rsidP="00543F4E">
            <w:pPr>
              <w:pStyle w:val="TAL"/>
            </w:pPr>
          </w:p>
        </w:tc>
        <w:tc>
          <w:tcPr>
            <w:tcW w:w="731" w:type="dxa"/>
            <w:shd w:val="clear" w:color="auto" w:fill="auto"/>
          </w:tcPr>
          <w:p w14:paraId="5E7856EB" w14:textId="77777777" w:rsidR="00543F4E" w:rsidRPr="003372C4" w:rsidRDefault="00543F4E" w:rsidP="00543F4E">
            <w:pPr>
              <w:pStyle w:val="TAL"/>
              <w:rPr>
                <w:lang w:eastAsia="ja-JP"/>
              </w:rPr>
            </w:pPr>
            <w:r w:rsidRPr="003372C4">
              <w:rPr>
                <w:lang w:eastAsia="ja-JP"/>
              </w:rPr>
              <w:t>3-2</w:t>
            </w:r>
          </w:p>
        </w:tc>
        <w:tc>
          <w:tcPr>
            <w:tcW w:w="1539" w:type="dxa"/>
            <w:shd w:val="clear" w:color="auto" w:fill="auto"/>
          </w:tcPr>
          <w:p w14:paraId="49AB604B" w14:textId="77777777" w:rsidR="00543F4E" w:rsidRPr="003372C4" w:rsidRDefault="00543F4E" w:rsidP="00543F4E">
            <w:pPr>
              <w:pStyle w:val="TAL"/>
              <w:rPr>
                <w:lang w:eastAsia="ja-JP"/>
              </w:rPr>
            </w:pPr>
            <w:r w:rsidRPr="003372C4">
              <w:rPr>
                <w:lang w:eastAsia="ja-JP"/>
              </w:rPr>
              <w:t>Virtual cell Id</w:t>
            </w:r>
          </w:p>
        </w:tc>
        <w:tc>
          <w:tcPr>
            <w:tcW w:w="2497" w:type="dxa"/>
            <w:shd w:val="clear" w:color="auto" w:fill="auto"/>
          </w:tcPr>
          <w:p w14:paraId="4E99FECD" w14:textId="335D243B" w:rsidR="00543F4E" w:rsidRPr="00B4597C" w:rsidRDefault="00543F4E" w:rsidP="00543F4E">
            <w:pPr>
              <w:pStyle w:val="TAL"/>
              <w:rPr>
                <w:lang w:eastAsia="ja-JP"/>
              </w:rPr>
            </w:pPr>
            <w:r w:rsidRPr="003372C4">
              <w:rPr>
                <w:lang w:eastAsia="ja-JP"/>
              </w:rPr>
              <w:t xml:space="preserve">1. Support of virtual cell ID </w:t>
            </w:r>
            <w:r w:rsidRPr="00B4597C">
              <w:rPr>
                <w:lang w:eastAsia="ja-JP"/>
              </w:rPr>
              <w:t>for legacy (Rel-15 and earlier releases) SRS.</w:t>
            </w:r>
          </w:p>
          <w:p w14:paraId="04D0EB59" w14:textId="1743B70A" w:rsidR="00543F4E" w:rsidRPr="003372C4" w:rsidRDefault="00543F4E" w:rsidP="00543F4E">
            <w:pPr>
              <w:pStyle w:val="TAL"/>
              <w:rPr>
                <w:lang w:eastAsia="ja-JP"/>
              </w:rPr>
            </w:pPr>
            <w:r w:rsidRPr="00B4597C">
              <w:rPr>
                <w:lang w:eastAsia="ja-JP"/>
              </w:rPr>
              <w:t>2. Support of virtual cell ID for additional SRS symbol(s) within normal UL subframes.</w:t>
            </w:r>
          </w:p>
        </w:tc>
        <w:tc>
          <w:tcPr>
            <w:tcW w:w="1977" w:type="dxa"/>
            <w:shd w:val="clear" w:color="auto" w:fill="auto"/>
          </w:tcPr>
          <w:p w14:paraId="5DE165E2" w14:textId="77777777" w:rsidR="00543F4E" w:rsidRPr="003372C4" w:rsidRDefault="00543F4E" w:rsidP="00543F4E">
            <w:pPr>
              <w:pStyle w:val="TAL"/>
              <w:rPr>
                <w:lang w:eastAsia="ja-JP"/>
              </w:rPr>
            </w:pPr>
            <w:r w:rsidRPr="003372C4">
              <w:rPr>
                <w:lang w:eastAsia="ja-JP"/>
              </w:rPr>
              <w:t>SRS</w:t>
            </w:r>
          </w:p>
          <w:p w14:paraId="2B0E83EB" w14:textId="77777777" w:rsidR="00543F4E" w:rsidRPr="003372C4" w:rsidRDefault="00543F4E" w:rsidP="00543F4E">
            <w:pPr>
              <w:pStyle w:val="TAL"/>
              <w:rPr>
                <w:lang w:eastAsia="ja-JP"/>
              </w:rPr>
            </w:pPr>
          </w:p>
        </w:tc>
        <w:tc>
          <w:tcPr>
            <w:tcW w:w="1262" w:type="dxa"/>
            <w:shd w:val="clear" w:color="auto" w:fill="auto"/>
          </w:tcPr>
          <w:p w14:paraId="66E788AA" w14:textId="77777777" w:rsidR="00543F4E" w:rsidRPr="003372C4" w:rsidRDefault="00543F4E" w:rsidP="00543F4E">
            <w:pPr>
              <w:pStyle w:val="TAL"/>
              <w:rPr>
                <w:lang w:eastAsia="ja-JP"/>
              </w:rPr>
            </w:pPr>
            <w:r>
              <w:rPr>
                <w:lang w:eastAsia="ja-JP"/>
              </w:rPr>
              <w:t>Yes</w:t>
            </w:r>
          </w:p>
        </w:tc>
        <w:tc>
          <w:tcPr>
            <w:tcW w:w="1338" w:type="dxa"/>
            <w:shd w:val="clear" w:color="auto" w:fill="auto"/>
          </w:tcPr>
          <w:p w14:paraId="5B72C7BC" w14:textId="77777777" w:rsidR="00543F4E" w:rsidRPr="003372C4" w:rsidRDefault="00543F4E" w:rsidP="00543F4E">
            <w:pPr>
              <w:pStyle w:val="TAL"/>
              <w:rPr>
                <w:lang w:eastAsia="ja-JP"/>
              </w:rPr>
            </w:pPr>
            <w:r>
              <w:rPr>
                <w:rFonts w:hint="eastAsia"/>
                <w:lang w:eastAsia="ja-JP"/>
              </w:rPr>
              <w:t>N/A</w:t>
            </w:r>
          </w:p>
        </w:tc>
        <w:tc>
          <w:tcPr>
            <w:tcW w:w="1777" w:type="dxa"/>
          </w:tcPr>
          <w:p w14:paraId="5D65594D" w14:textId="77777777" w:rsidR="00543F4E" w:rsidRPr="003372C4" w:rsidRDefault="00543F4E" w:rsidP="00543F4E">
            <w:pPr>
              <w:pStyle w:val="TAL"/>
              <w:rPr>
                <w:lang w:eastAsia="ja-JP"/>
              </w:rPr>
            </w:pPr>
            <w:r>
              <w:rPr>
                <w:lang w:eastAsia="ja-JP"/>
              </w:rPr>
              <w:t>Network cannot utilize the virtual cell ID for SRS</w:t>
            </w:r>
          </w:p>
        </w:tc>
        <w:tc>
          <w:tcPr>
            <w:tcW w:w="2064" w:type="dxa"/>
            <w:shd w:val="clear" w:color="auto" w:fill="auto"/>
          </w:tcPr>
          <w:p w14:paraId="141FCF4B" w14:textId="7ABDE551" w:rsidR="00543F4E" w:rsidRPr="003372C4" w:rsidRDefault="00543F4E" w:rsidP="00543F4E">
            <w:pPr>
              <w:pStyle w:val="TAL"/>
              <w:rPr>
                <w:iCs/>
                <w:lang w:eastAsia="ja-JP"/>
              </w:rPr>
            </w:pPr>
            <w:ins w:id="28" w:author="QC" w:date="2020-04-09T23:38:00Z">
              <w:r w:rsidRPr="002E3DB2">
                <w:rPr>
                  <w:lang w:eastAsia="ja-JP"/>
                </w:rPr>
                <w:t>Per BoBC</w:t>
              </w:r>
            </w:ins>
            <w:del w:id="29" w:author="QC" w:date="2020-04-09T23:38:00Z">
              <w:r w:rsidDel="001A7C1E">
                <w:rPr>
                  <w:lang w:eastAsia="ja-JP"/>
                </w:rPr>
                <w:delText>FFS</w:delText>
              </w:r>
            </w:del>
          </w:p>
        </w:tc>
        <w:tc>
          <w:tcPr>
            <w:tcW w:w="1416" w:type="dxa"/>
            <w:shd w:val="clear" w:color="auto" w:fill="auto"/>
          </w:tcPr>
          <w:p w14:paraId="23602E70" w14:textId="1F173934" w:rsidR="00543F4E" w:rsidRPr="003372C4" w:rsidRDefault="00543F4E" w:rsidP="00543F4E">
            <w:pPr>
              <w:pStyle w:val="TAL"/>
              <w:rPr>
                <w:lang w:eastAsia="ja-JP"/>
              </w:rPr>
            </w:pPr>
            <w:ins w:id="30" w:author="QC" w:date="2020-04-09T23:42:00Z">
              <w:r w:rsidRPr="002B5B6E">
                <w:rPr>
                  <w:lang w:eastAsia="ja-JP"/>
                </w:rPr>
                <w:t>N/A</w:t>
              </w:r>
            </w:ins>
            <w:del w:id="31" w:author="QC" w:date="2020-04-09T23:42:00Z">
              <w:r w:rsidRPr="003372C4" w:rsidDel="009A3EF0">
                <w:rPr>
                  <w:lang w:eastAsia="ja-JP"/>
                </w:rPr>
                <w:delText>No</w:delText>
              </w:r>
            </w:del>
          </w:p>
        </w:tc>
        <w:tc>
          <w:tcPr>
            <w:tcW w:w="1414" w:type="dxa"/>
            <w:shd w:val="clear" w:color="auto" w:fill="auto"/>
          </w:tcPr>
          <w:p w14:paraId="3BE24F63" w14:textId="029F88C2" w:rsidR="00543F4E" w:rsidRPr="003372C4" w:rsidRDefault="00543F4E" w:rsidP="00543F4E">
            <w:pPr>
              <w:pStyle w:val="TAL"/>
              <w:rPr>
                <w:lang w:eastAsia="ja-JP"/>
              </w:rPr>
            </w:pPr>
            <w:r>
              <w:rPr>
                <w:lang w:eastAsia="ja-JP"/>
              </w:rPr>
              <w:t>N/A</w:t>
            </w:r>
          </w:p>
        </w:tc>
        <w:tc>
          <w:tcPr>
            <w:tcW w:w="2620" w:type="dxa"/>
            <w:shd w:val="clear" w:color="auto" w:fill="auto"/>
          </w:tcPr>
          <w:p w14:paraId="014860A2" w14:textId="2EBD3545" w:rsidR="00543F4E" w:rsidRDefault="00543F4E" w:rsidP="00543F4E">
            <w:pPr>
              <w:pStyle w:val="TAL"/>
            </w:pPr>
          </w:p>
          <w:p w14:paraId="740C547D" w14:textId="50AFCD4A" w:rsidR="00543F4E" w:rsidRPr="003372C4" w:rsidRDefault="00543F4E" w:rsidP="00543F4E">
            <w:pPr>
              <w:pStyle w:val="TAL"/>
            </w:pPr>
            <w:commentRangeStart w:id="32"/>
            <w:r>
              <w:t>FFS whether component 2 is to be a separate FG.</w:t>
            </w:r>
            <w:commentRangeEnd w:id="32"/>
            <w:r>
              <w:rPr>
                <w:rStyle w:val="CommentReference"/>
                <w:rFonts w:ascii="Times New Roman" w:eastAsiaTheme="minorEastAsia" w:hAnsi="Times New Roman"/>
                <w:lang w:eastAsia="ja-JP"/>
              </w:rPr>
              <w:commentReference w:id="32"/>
            </w:r>
          </w:p>
        </w:tc>
        <w:tc>
          <w:tcPr>
            <w:tcW w:w="1907" w:type="dxa"/>
            <w:shd w:val="clear" w:color="auto" w:fill="auto"/>
          </w:tcPr>
          <w:p w14:paraId="18124336" w14:textId="77777777" w:rsidR="00543F4E" w:rsidRPr="003372C4" w:rsidRDefault="00543F4E" w:rsidP="00543F4E">
            <w:pPr>
              <w:pStyle w:val="TAL"/>
              <w:rPr>
                <w:lang w:eastAsia="ja-JP"/>
              </w:rPr>
            </w:pPr>
            <w:r w:rsidRPr="003372C4">
              <w:rPr>
                <w:lang w:eastAsia="ja-JP"/>
              </w:rPr>
              <w:t>Optional with capability signalling</w:t>
            </w:r>
          </w:p>
        </w:tc>
      </w:tr>
      <w:tr w:rsidR="002C0672" w:rsidRPr="003372C4" w14:paraId="01F857C2" w14:textId="77777777" w:rsidTr="002C0672">
        <w:tc>
          <w:tcPr>
            <w:tcW w:w="1838" w:type="dxa"/>
            <w:shd w:val="clear" w:color="auto" w:fill="A6A6A6" w:themeFill="background1" w:themeFillShade="A6"/>
          </w:tcPr>
          <w:p w14:paraId="697922C3" w14:textId="77777777" w:rsidR="002C0672" w:rsidRPr="003372C4" w:rsidRDefault="002C0672" w:rsidP="002C0672">
            <w:pPr>
              <w:pStyle w:val="TAL"/>
            </w:pPr>
          </w:p>
        </w:tc>
        <w:tc>
          <w:tcPr>
            <w:tcW w:w="731" w:type="dxa"/>
            <w:shd w:val="clear" w:color="auto" w:fill="A6A6A6" w:themeFill="background1" w:themeFillShade="A6"/>
          </w:tcPr>
          <w:p w14:paraId="6737954A" w14:textId="77777777" w:rsidR="002C0672" w:rsidRPr="003372C4" w:rsidRDefault="002C0672" w:rsidP="002C0672">
            <w:pPr>
              <w:pStyle w:val="TAL"/>
              <w:rPr>
                <w:lang w:eastAsia="ja-JP"/>
              </w:rPr>
            </w:pPr>
          </w:p>
        </w:tc>
        <w:tc>
          <w:tcPr>
            <w:tcW w:w="1539" w:type="dxa"/>
            <w:shd w:val="clear" w:color="auto" w:fill="A6A6A6" w:themeFill="background1" w:themeFillShade="A6"/>
          </w:tcPr>
          <w:p w14:paraId="5A671AC9" w14:textId="77777777" w:rsidR="002C0672" w:rsidRPr="003372C4" w:rsidRDefault="002C0672" w:rsidP="002C0672">
            <w:pPr>
              <w:pStyle w:val="TAL"/>
              <w:rPr>
                <w:lang w:eastAsia="ja-JP"/>
              </w:rPr>
            </w:pPr>
          </w:p>
        </w:tc>
        <w:tc>
          <w:tcPr>
            <w:tcW w:w="2497" w:type="dxa"/>
            <w:shd w:val="clear" w:color="auto" w:fill="A6A6A6" w:themeFill="background1" w:themeFillShade="A6"/>
          </w:tcPr>
          <w:p w14:paraId="407B883B" w14:textId="77777777" w:rsidR="002C0672" w:rsidRPr="003372C4" w:rsidRDefault="002C0672" w:rsidP="002C0672">
            <w:pPr>
              <w:pStyle w:val="TAL"/>
              <w:rPr>
                <w:lang w:eastAsia="ja-JP"/>
              </w:rPr>
            </w:pPr>
          </w:p>
        </w:tc>
        <w:tc>
          <w:tcPr>
            <w:tcW w:w="1977" w:type="dxa"/>
            <w:shd w:val="clear" w:color="auto" w:fill="A6A6A6" w:themeFill="background1" w:themeFillShade="A6"/>
          </w:tcPr>
          <w:p w14:paraId="5E2618E5" w14:textId="77777777" w:rsidR="002C0672" w:rsidRPr="003372C4" w:rsidRDefault="002C0672" w:rsidP="002C0672">
            <w:pPr>
              <w:pStyle w:val="TAL"/>
              <w:rPr>
                <w:lang w:eastAsia="ja-JP"/>
              </w:rPr>
            </w:pPr>
          </w:p>
        </w:tc>
        <w:tc>
          <w:tcPr>
            <w:tcW w:w="1262" w:type="dxa"/>
            <w:shd w:val="clear" w:color="auto" w:fill="A6A6A6" w:themeFill="background1" w:themeFillShade="A6"/>
          </w:tcPr>
          <w:p w14:paraId="769604BF" w14:textId="77777777" w:rsidR="002C0672" w:rsidRPr="003372C4" w:rsidRDefault="002C0672" w:rsidP="002C0672">
            <w:pPr>
              <w:pStyle w:val="TAL"/>
              <w:rPr>
                <w:lang w:eastAsia="ja-JP"/>
              </w:rPr>
            </w:pPr>
          </w:p>
        </w:tc>
        <w:tc>
          <w:tcPr>
            <w:tcW w:w="1338" w:type="dxa"/>
            <w:shd w:val="clear" w:color="auto" w:fill="A6A6A6" w:themeFill="background1" w:themeFillShade="A6"/>
          </w:tcPr>
          <w:p w14:paraId="74410161" w14:textId="77777777" w:rsidR="002C0672" w:rsidRPr="003372C4" w:rsidRDefault="002C0672" w:rsidP="002C0672">
            <w:pPr>
              <w:pStyle w:val="TAL"/>
              <w:rPr>
                <w:lang w:eastAsia="ja-JP"/>
              </w:rPr>
            </w:pPr>
          </w:p>
        </w:tc>
        <w:tc>
          <w:tcPr>
            <w:tcW w:w="1777" w:type="dxa"/>
            <w:shd w:val="clear" w:color="auto" w:fill="A6A6A6" w:themeFill="background1" w:themeFillShade="A6"/>
          </w:tcPr>
          <w:p w14:paraId="7CDED8F3" w14:textId="77777777" w:rsidR="002C0672" w:rsidRPr="003372C4" w:rsidRDefault="002C0672" w:rsidP="002C0672">
            <w:pPr>
              <w:pStyle w:val="TAL"/>
              <w:rPr>
                <w:lang w:eastAsia="ja-JP"/>
              </w:rPr>
            </w:pPr>
          </w:p>
        </w:tc>
        <w:tc>
          <w:tcPr>
            <w:tcW w:w="2064" w:type="dxa"/>
            <w:shd w:val="clear" w:color="auto" w:fill="A6A6A6" w:themeFill="background1" w:themeFillShade="A6"/>
          </w:tcPr>
          <w:p w14:paraId="0C35E614" w14:textId="77777777" w:rsidR="002C0672" w:rsidRPr="003372C4" w:rsidRDefault="002C0672" w:rsidP="002C0672">
            <w:pPr>
              <w:pStyle w:val="TAL"/>
              <w:rPr>
                <w:lang w:eastAsia="ja-JP"/>
              </w:rPr>
            </w:pPr>
          </w:p>
        </w:tc>
        <w:tc>
          <w:tcPr>
            <w:tcW w:w="1416" w:type="dxa"/>
            <w:shd w:val="clear" w:color="auto" w:fill="A6A6A6" w:themeFill="background1" w:themeFillShade="A6"/>
          </w:tcPr>
          <w:p w14:paraId="0AC8543A" w14:textId="77777777" w:rsidR="002C0672" w:rsidRPr="003372C4" w:rsidRDefault="002C0672" w:rsidP="002C0672">
            <w:pPr>
              <w:pStyle w:val="TAL"/>
              <w:rPr>
                <w:lang w:eastAsia="ja-JP"/>
              </w:rPr>
            </w:pPr>
          </w:p>
        </w:tc>
        <w:tc>
          <w:tcPr>
            <w:tcW w:w="1414" w:type="dxa"/>
            <w:shd w:val="clear" w:color="auto" w:fill="A6A6A6" w:themeFill="background1" w:themeFillShade="A6"/>
          </w:tcPr>
          <w:p w14:paraId="4253E912" w14:textId="77777777" w:rsidR="002C0672" w:rsidRPr="003372C4" w:rsidRDefault="002C0672" w:rsidP="002C0672">
            <w:pPr>
              <w:pStyle w:val="TAL"/>
              <w:rPr>
                <w:lang w:eastAsia="ja-JP"/>
              </w:rPr>
            </w:pPr>
          </w:p>
        </w:tc>
        <w:tc>
          <w:tcPr>
            <w:tcW w:w="2620" w:type="dxa"/>
            <w:shd w:val="clear" w:color="auto" w:fill="A6A6A6" w:themeFill="background1" w:themeFillShade="A6"/>
          </w:tcPr>
          <w:p w14:paraId="282133A1" w14:textId="77777777" w:rsidR="002C0672" w:rsidRPr="003372C4" w:rsidRDefault="002C0672" w:rsidP="002C0672">
            <w:pPr>
              <w:pStyle w:val="TAL"/>
            </w:pPr>
          </w:p>
        </w:tc>
        <w:tc>
          <w:tcPr>
            <w:tcW w:w="1907" w:type="dxa"/>
            <w:shd w:val="clear" w:color="auto" w:fill="A6A6A6" w:themeFill="background1" w:themeFillShade="A6"/>
          </w:tcPr>
          <w:p w14:paraId="1CC66408" w14:textId="77777777" w:rsidR="002C0672" w:rsidRPr="003372C4" w:rsidRDefault="002C0672" w:rsidP="002C0672">
            <w:pPr>
              <w:pStyle w:val="TAL"/>
              <w:rPr>
                <w:lang w:eastAsia="ja-JP"/>
              </w:rPr>
            </w:pPr>
          </w:p>
        </w:tc>
      </w:tr>
    </w:tbl>
    <w:p w14:paraId="76543B9A" w14:textId="64529423" w:rsidR="002C0672" w:rsidRDefault="002C0672" w:rsidP="00DC57EE">
      <w:pPr>
        <w:spacing w:afterLines="50" w:after="120"/>
        <w:jc w:val="both"/>
        <w:rPr>
          <w:rFonts w:eastAsia="MS Mincho"/>
          <w:sz w:val="22"/>
        </w:rPr>
      </w:pPr>
    </w:p>
    <w:p w14:paraId="4F09FB0D" w14:textId="7995B2DC" w:rsidR="002C0672" w:rsidRDefault="002C0672" w:rsidP="00DC57EE">
      <w:pPr>
        <w:spacing w:afterLines="50" w:after="120"/>
        <w:jc w:val="both"/>
        <w:rPr>
          <w:rFonts w:eastAsia="MS Mincho"/>
          <w:sz w:val="22"/>
        </w:rPr>
      </w:pPr>
    </w:p>
    <w:sectPr w:rsidR="002C0672" w:rsidSect="00DC57EE">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2" w:author="QC" w:date="2020-04-09T23:39:00Z" w:initials="AR">
    <w:p w14:paraId="1946A5F6" w14:textId="77F6BA57" w:rsidR="00543F4E" w:rsidRDefault="00543F4E" w:rsidP="00543F4E">
      <w:pPr>
        <w:pStyle w:val="CommentText"/>
      </w:pPr>
      <w:r>
        <w:rPr>
          <w:rStyle w:val="CommentReference"/>
          <w:rFonts w:eastAsia="MS Gothic"/>
        </w:rPr>
        <w:annotationRef/>
      </w:r>
      <w:r>
        <w:t>Separate component 2 in different row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946A5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A3097" w16cex:dateUtc="2020-04-10T0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46A5F6" w16cid:durableId="223A309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B7160" w14:textId="77777777" w:rsidR="002400A7" w:rsidRDefault="002400A7">
      <w:r>
        <w:separator/>
      </w:r>
    </w:p>
  </w:endnote>
  <w:endnote w:type="continuationSeparator" w:id="0">
    <w:p w14:paraId="2A70715D" w14:textId="77777777" w:rsidR="002400A7" w:rsidRDefault="002400A7">
      <w:r>
        <w:continuationSeparator/>
      </w:r>
    </w:p>
  </w:endnote>
  <w:endnote w:type="continuationNotice" w:id="1">
    <w:p w14:paraId="104C423E" w14:textId="77777777" w:rsidR="002400A7" w:rsidRDefault="002400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A91B3" w14:textId="77777777" w:rsidR="00CE4BA5" w:rsidRDefault="00CE4B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844F8C2" w:rsidR="00D3193E" w:rsidRPr="00000924" w:rsidRDefault="00D3193E">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22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7CD5D" w14:textId="77777777" w:rsidR="00CE4BA5" w:rsidRDefault="00CE4B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C3E8D" w14:textId="77777777" w:rsidR="002400A7" w:rsidRDefault="002400A7">
      <w:r>
        <w:separator/>
      </w:r>
    </w:p>
  </w:footnote>
  <w:footnote w:type="continuationSeparator" w:id="0">
    <w:p w14:paraId="49EE1180" w14:textId="77777777" w:rsidR="002400A7" w:rsidRDefault="002400A7">
      <w:r>
        <w:continuationSeparator/>
      </w:r>
    </w:p>
  </w:footnote>
  <w:footnote w:type="continuationNotice" w:id="1">
    <w:p w14:paraId="365665E8" w14:textId="77777777" w:rsidR="002400A7" w:rsidRDefault="002400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C8C2F" w14:textId="77777777" w:rsidR="00CE4BA5" w:rsidRDefault="00CE4B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F34BB" w14:textId="77777777" w:rsidR="00CE4BA5" w:rsidRDefault="00CE4B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140D9" w14:textId="77777777" w:rsidR="00CE4BA5" w:rsidRDefault="00CE4B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9424B"/>
    <w:multiLevelType w:val="hybridMultilevel"/>
    <w:tmpl w:val="C3342C9C"/>
    <w:lvl w:ilvl="0" w:tplc="2DFEB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E4F2154"/>
    <w:multiLevelType w:val="hybridMultilevel"/>
    <w:tmpl w:val="8DD0ED2C"/>
    <w:lvl w:ilvl="0" w:tplc="FA868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236662"/>
    <w:multiLevelType w:val="hybridMultilevel"/>
    <w:tmpl w:val="18246C40"/>
    <w:lvl w:ilvl="0" w:tplc="8E1C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6091AFB"/>
    <w:multiLevelType w:val="hybridMultilevel"/>
    <w:tmpl w:val="CD248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EE2CB3"/>
    <w:multiLevelType w:val="hybridMultilevel"/>
    <w:tmpl w:val="82DEE5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55BAD"/>
    <w:multiLevelType w:val="hybridMultilevel"/>
    <w:tmpl w:val="6FD0D866"/>
    <w:lvl w:ilvl="0" w:tplc="4CFCC6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4D459CA"/>
    <w:multiLevelType w:val="hybridMultilevel"/>
    <w:tmpl w:val="323A4ADC"/>
    <w:lvl w:ilvl="0" w:tplc="F848907A">
      <w:start w:val="1"/>
      <w:numFmt w:val="decimal"/>
      <w:lvlText w:val="%1-"/>
      <w:lvlJc w:val="left"/>
      <w:pPr>
        <w:ind w:left="504" w:hanging="5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4E208A9"/>
    <w:multiLevelType w:val="hybridMultilevel"/>
    <w:tmpl w:val="BB30D726"/>
    <w:lvl w:ilvl="0" w:tplc="4B9C1CFE">
      <w:start w:val="1"/>
      <w:numFmt w:val="decimal"/>
      <w:lvlText w:val="%1."/>
      <w:lvlJc w:val="left"/>
      <w:pPr>
        <w:ind w:left="360" w:hanging="360"/>
      </w:pPr>
      <w:rPr>
        <w:rFonts w:ascii="SimSun" w:eastAsia="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217BA7"/>
    <w:multiLevelType w:val="hybridMultilevel"/>
    <w:tmpl w:val="2F94BE04"/>
    <w:lvl w:ilvl="0" w:tplc="E37A46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E4931CC"/>
    <w:multiLevelType w:val="hybridMultilevel"/>
    <w:tmpl w:val="A872A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E20225"/>
    <w:multiLevelType w:val="hybridMultilevel"/>
    <w:tmpl w:val="A9A82152"/>
    <w:lvl w:ilvl="0" w:tplc="955456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4F6A77"/>
    <w:multiLevelType w:val="hybridMultilevel"/>
    <w:tmpl w:val="A2EE23AA"/>
    <w:lvl w:ilvl="0" w:tplc="7A26AA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34257F5"/>
    <w:multiLevelType w:val="hybridMultilevel"/>
    <w:tmpl w:val="00F03B94"/>
    <w:lvl w:ilvl="0" w:tplc="1AF0D9EE">
      <w:start w:val="5"/>
      <w:numFmt w:val="bullet"/>
      <w:lvlText w:val="-"/>
      <w:lvlJc w:val="left"/>
      <w:pPr>
        <w:ind w:left="1200" w:hanging="360"/>
      </w:pPr>
      <w:rPr>
        <w:rFonts w:ascii="Yu Gothic" w:eastAsia="Yu Gothic" w:hAnsi="Yu Gothic" w:cs="Times New Roman" w:hint="eastAsia"/>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17" w15:restartNumberingAfterBreak="0">
    <w:nsid w:val="56733DB7"/>
    <w:multiLevelType w:val="hybridMultilevel"/>
    <w:tmpl w:val="8C96D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0E33FA"/>
    <w:multiLevelType w:val="hybridMultilevel"/>
    <w:tmpl w:val="7CDED7D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9"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0C5AAF"/>
    <w:multiLevelType w:val="hybridMultilevel"/>
    <w:tmpl w:val="37760824"/>
    <w:lvl w:ilvl="0" w:tplc="7D5CD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077609A"/>
    <w:multiLevelType w:val="hybridMultilevel"/>
    <w:tmpl w:val="BE4AD0F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D51186"/>
    <w:multiLevelType w:val="hybridMultilevel"/>
    <w:tmpl w:val="613A4C02"/>
    <w:lvl w:ilvl="0" w:tplc="A20A0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9"/>
  </w:num>
  <w:num w:numId="3">
    <w:abstractNumId w:val="24"/>
  </w:num>
  <w:num w:numId="4">
    <w:abstractNumId w:val="3"/>
  </w:num>
  <w:num w:numId="5">
    <w:abstractNumId w:val="6"/>
  </w:num>
  <w:num w:numId="6">
    <w:abstractNumId w:val="22"/>
  </w:num>
  <w:num w:numId="7">
    <w:abstractNumId w:val="7"/>
  </w:num>
  <w:num w:numId="8">
    <w:abstractNumId w:val="14"/>
  </w:num>
  <w:num w:numId="9">
    <w:abstractNumId w:val="15"/>
  </w:num>
  <w:num w:numId="10">
    <w:abstractNumId w:val="1"/>
  </w:num>
  <w:num w:numId="11">
    <w:abstractNumId w:val="0"/>
  </w:num>
  <w:num w:numId="12">
    <w:abstractNumId w:val="12"/>
  </w:num>
  <w:num w:numId="13">
    <w:abstractNumId w:val="10"/>
  </w:num>
  <w:num w:numId="14">
    <w:abstractNumId w:val="5"/>
  </w:num>
  <w:num w:numId="15">
    <w:abstractNumId w:val="4"/>
  </w:num>
  <w:num w:numId="16">
    <w:abstractNumId w:val="17"/>
  </w:num>
  <w:num w:numId="17">
    <w:abstractNumId w:val="21"/>
  </w:num>
  <w:num w:numId="18">
    <w:abstractNumId w:val="21"/>
  </w:num>
  <w:num w:numId="19">
    <w:abstractNumId w:val="2"/>
  </w:num>
  <w:num w:numId="20">
    <w:abstractNumId w:val="8"/>
  </w:num>
  <w:num w:numId="21">
    <w:abstractNumId w:val="25"/>
  </w:num>
  <w:num w:numId="22">
    <w:abstractNumId w:val="13"/>
  </w:num>
  <w:num w:numId="23">
    <w:abstractNumId w:val="18"/>
  </w:num>
  <w:num w:numId="24">
    <w:abstractNumId w:val="23"/>
  </w:num>
  <w:num w:numId="25">
    <w:abstractNumId w:val="16"/>
  </w:num>
  <w:num w:numId="26">
    <w:abstractNumId w:val="19"/>
  </w:num>
  <w:num w:numId="27">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F9"/>
    <w:rsid w:val="00004C7C"/>
    <w:rsid w:val="00004DDA"/>
    <w:rsid w:val="0000501D"/>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194"/>
    <w:rsid w:val="0001227C"/>
    <w:rsid w:val="0001241A"/>
    <w:rsid w:val="0001251B"/>
    <w:rsid w:val="0001297C"/>
    <w:rsid w:val="00012DFF"/>
    <w:rsid w:val="00012E98"/>
    <w:rsid w:val="00013156"/>
    <w:rsid w:val="000133F0"/>
    <w:rsid w:val="000139A9"/>
    <w:rsid w:val="000139BC"/>
    <w:rsid w:val="0001441E"/>
    <w:rsid w:val="00015001"/>
    <w:rsid w:val="0001532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874"/>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6B1"/>
    <w:rsid w:val="00043982"/>
    <w:rsid w:val="00043CE6"/>
    <w:rsid w:val="00043E91"/>
    <w:rsid w:val="0004403F"/>
    <w:rsid w:val="000440A2"/>
    <w:rsid w:val="000445C0"/>
    <w:rsid w:val="00044B96"/>
    <w:rsid w:val="00044F75"/>
    <w:rsid w:val="000452B5"/>
    <w:rsid w:val="000457FD"/>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67F5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2D6"/>
    <w:rsid w:val="0007674F"/>
    <w:rsid w:val="00076B47"/>
    <w:rsid w:val="000779A9"/>
    <w:rsid w:val="00077FFC"/>
    <w:rsid w:val="000808D4"/>
    <w:rsid w:val="00080B57"/>
    <w:rsid w:val="00080DDF"/>
    <w:rsid w:val="00080EC6"/>
    <w:rsid w:val="00081363"/>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83"/>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4DB9"/>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87C"/>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64"/>
    <w:rsid w:val="000B09C2"/>
    <w:rsid w:val="000B0DB3"/>
    <w:rsid w:val="000B1147"/>
    <w:rsid w:val="000B1298"/>
    <w:rsid w:val="000B16EB"/>
    <w:rsid w:val="000B1BDB"/>
    <w:rsid w:val="000B244F"/>
    <w:rsid w:val="000B2ADC"/>
    <w:rsid w:val="000B2B16"/>
    <w:rsid w:val="000B35F4"/>
    <w:rsid w:val="000B390A"/>
    <w:rsid w:val="000B4059"/>
    <w:rsid w:val="000B442C"/>
    <w:rsid w:val="000B46A2"/>
    <w:rsid w:val="000B49F2"/>
    <w:rsid w:val="000B4A09"/>
    <w:rsid w:val="000B4E07"/>
    <w:rsid w:val="000B5176"/>
    <w:rsid w:val="000B5311"/>
    <w:rsid w:val="000B540E"/>
    <w:rsid w:val="000B5623"/>
    <w:rsid w:val="000B57BE"/>
    <w:rsid w:val="000B5AF9"/>
    <w:rsid w:val="000B5BA0"/>
    <w:rsid w:val="000B5F24"/>
    <w:rsid w:val="000B641E"/>
    <w:rsid w:val="000B6737"/>
    <w:rsid w:val="000B7169"/>
    <w:rsid w:val="000C0010"/>
    <w:rsid w:val="000C0B19"/>
    <w:rsid w:val="000C0B7D"/>
    <w:rsid w:val="000C0C09"/>
    <w:rsid w:val="000C0DCC"/>
    <w:rsid w:val="000C0F4D"/>
    <w:rsid w:val="000C1349"/>
    <w:rsid w:val="000C1B40"/>
    <w:rsid w:val="000C1DBE"/>
    <w:rsid w:val="000C1F3B"/>
    <w:rsid w:val="000C2058"/>
    <w:rsid w:val="000C20D4"/>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B67"/>
    <w:rsid w:val="000C6C52"/>
    <w:rsid w:val="000C701C"/>
    <w:rsid w:val="000C735F"/>
    <w:rsid w:val="000C76AD"/>
    <w:rsid w:val="000C7705"/>
    <w:rsid w:val="000D00B7"/>
    <w:rsid w:val="000D0184"/>
    <w:rsid w:val="000D0461"/>
    <w:rsid w:val="000D0465"/>
    <w:rsid w:val="000D0F6A"/>
    <w:rsid w:val="000D11BF"/>
    <w:rsid w:val="000D21C8"/>
    <w:rsid w:val="000D243E"/>
    <w:rsid w:val="000D26B1"/>
    <w:rsid w:val="000D2BBB"/>
    <w:rsid w:val="000D333F"/>
    <w:rsid w:val="000D3567"/>
    <w:rsid w:val="000D3C4A"/>
    <w:rsid w:val="000D3C58"/>
    <w:rsid w:val="000D3EF0"/>
    <w:rsid w:val="000D4305"/>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856"/>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9A4"/>
    <w:rsid w:val="000F4A86"/>
    <w:rsid w:val="000F4D77"/>
    <w:rsid w:val="000F4EFA"/>
    <w:rsid w:val="000F59B6"/>
    <w:rsid w:val="000F5ACE"/>
    <w:rsid w:val="000F61A9"/>
    <w:rsid w:val="000F62EC"/>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26"/>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861"/>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329"/>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6EBA"/>
    <w:rsid w:val="00137628"/>
    <w:rsid w:val="00137876"/>
    <w:rsid w:val="00137BDD"/>
    <w:rsid w:val="00137C1A"/>
    <w:rsid w:val="00137E66"/>
    <w:rsid w:val="0014009D"/>
    <w:rsid w:val="001400F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572"/>
    <w:rsid w:val="0014491B"/>
    <w:rsid w:val="00144EE2"/>
    <w:rsid w:val="0014501E"/>
    <w:rsid w:val="00145072"/>
    <w:rsid w:val="001450AD"/>
    <w:rsid w:val="001456A7"/>
    <w:rsid w:val="001457A0"/>
    <w:rsid w:val="00145C4E"/>
    <w:rsid w:val="00145F02"/>
    <w:rsid w:val="0014629B"/>
    <w:rsid w:val="001463A1"/>
    <w:rsid w:val="00146823"/>
    <w:rsid w:val="001468AA"/>
    <w:rsid w:val="00146D39"/>
    <w:rsid w:val="00146F5C"/>
    <w:rsid w:val="0014700A"/>
    <w:rsid w:val="00147200"/>
    <w:rsid w:val="00147464"/>
    <w:rsid w:val="00147984"/>
    <w:rsid w:val="001479DF"/>
    <w:rsid w:val="00147BE5"/>
    <w:rsid w:val="00147D7E"/>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10D"/>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EB"/>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90"/>
    <w:rsid w:val="00172BBC"/>
    <w:rsid w:val="00172CA9"/>
    <w:rsid w:val="00172DB4"/>
    <w:rsid w:val="001731B5"/>
    <w:rsid w:val="001736A5"/>
    <w:rsid w:val="0017389B"/>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CB5"/>
    <w:rsid w:val="00176EA5"/>
    <w:rsid w:val="00176EF4"/>
    <w:rsid w:val="001770D7"/>
    <w:rsid w:val="001771BD"/>
    <w:rsid w:val="001776AD"/>
    <w:rsid w:val="001776AF"/>
    <w:rsid w:val="001777E1"/>
    <w:rsid w:val="00177A60"/>
    <w:rsid w:val="00177BF8"/>
    <w:rsid w:val="00177EF8"/>
    <w:rsid w:val="00180048"/>
    <w:rsid w:val="0018042B"/>
    <w:rsid w:val="0018052D"/>
    <w:rsid w:val="00180595"/>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A50"/>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B5"/>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7E2"/>
    <w:rsid w:val="001A189F"/>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4E"/>
    <w:rsid w:val="001A50A5"/>
    <w:rsid w:val="001A50B3"/>
    <w:rsid w:val="001A546D"/>
    <w:rsid w:val="001A5D69"/>
    <w:rsid w:val="001A5E21"/>
    <w:rsid w:val="001A5E44"/>
    <w:rsid w:val="001A606C"/>
    <w:rsid w:val="001A62CC"/>
    <w:rsid w:val="001A63D9"/>
    <w:rsid w:val="001A6424"/>
    <w:rsid w:val="001A6469"/>
    <w:rsid w:val="001A65A8"/>
    <w:rsid w:val="001A72C0"/>
    <w:rsid w:val="001A75C4"/>
    <w:rsid w:val="001B02AB"/>
    <w:rsid w:val="001B03DD"/>
    <w:rsid w:val="001B06C8"/>
    <w:rsid w:val="001B0E78"/>
    <w:rsid w:val="001B10FB"/>
    <w:rsid w:val="001B123E"/>
    <w:rsid w:val="001B13FB"/>
    <w:rsid w:val="001B1B39"/>
    <w:rsid w:val="001B20F1"/>
    <w:rsid w:val="001B211B"/>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72"/>
    <w:rsid w:val="001B7F81"/>
    <w:rsid w:val="001C06AE"/>
    <w:rsid w:val="001C0BA7"/>
    <w:rsid w:val="001C115A"/>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96"/>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5D06"/>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939"/>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F0"/>
    <w:rsid w:val="00205C3E"/>
    <w:rsid w:val="00205C47"/>
    <w:rsid w:val="00205D63"/>
    <w:rsid w:val="00206217"/>
    <w:rsid w:val="0020637C"/>
    <w:rsid w:val="00206C29"/>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83"/>
    <w:rsid w:val="002175FE"/>
    <w:rsid w:val="00217B9A"/>
    <w:rsid w:val="00217C6B"/>
    <w:rsid w:val="00217D09"/>
    <w:rsid w:val="00217E0D"/>
    <w:rsid w:val="00217FC2"/>
    <w:rsid w:val="002205AD"/>
    <w:rsid w:val="00221135"/>
    <w:rsid w:val="0022207C"/>
    <w:rsid w:val="00222A2D"/>
    <w:rsid w:val="002235E8"/>
    <w:rsid w:val="00224402"/>
    <w:rsid w:val="002244C6"/>
    <w:rsid w:val="002247B1"/>
    <w:rsid w:val="00224907"/>
    <w:rsid w:val="00224F5E"/>
    <w:rsid w:val="002256B6"/>
    <w:rsid w:val="00226537"/>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223"/>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EDE"/>
    <w:rsid w:val="0023703D"/>
    <w:rsid w:val="00237821"/>
    <w:rsid w:val="002400A7"/>
    <w:rsid w:val="00240318"/>
    <w:rsid w:val="00240345"/>
    <w:rsid w:val="002408C8"/>
    <w:rsid w:val="002409B6"/>
    <w:rsid w:val="00240AB3"/>
    <w:rsid w:val="00240E8C"/>
    <w:rsid w:val="00241005"/>
    <w:rsid w:val="00241208"/>
    <w:rsid w:val="0024168F"/>
    <w:rsid w:val="002417C5"/>
    <w:rsid w:val="0024185F"/>
    <w:rsid w:val="00241AD3"/>
    <w:rsid w:val="00241F46"/>
    <w:rsid w:val="0024211E"/>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387"/>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0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136"/>
    <w:rsid w:val="00262223"/>
    <w:rsid w:val="0026224F"/>
    <w:rsid w:val="0026226F"/>
    <w:rsid w:val="00262442"/>
    <w:rsid w:val="00262473"/>
    <w:rsid w:val="0026270B"/>
    <w:rsid w:val="0026289B"/>
    <w:rsid w:val="002629FF"/>
    <w:rsid w:val="00262AEA"/>
    <w:rsid w:val="00262B2C"/>
    <w:rsid w:val="0026306A"/>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C62"/>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291"/>
    <w:rsid w:val="002766F3"/>
    <w:rsid w:val="002769DB"/>
    <w:rsid w:val="002769FD"/>
    <w:rsid w:val="00276C59"/>
    <w:rsid w:val="00276E60"/>
    <w:rsid w:val="002775FC"/>
    <w:rsid w:val="00277862"/>
    <w:rsid w:val="00280600"/>
    <w:rsid w:val="002808E2"/>
    <w:rsid w:val="002808E6"/>
    <w:rsid w:val="002809EC"/>
    <w:rsid w:val="0028122E"/>
    <w:rsid w:val="002818DA"/>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87EFD"/>
    <w:rsid w:val="0029095B"/>
    <w:rsid w:val="002911B9"/>
    <w:rsid w:val="00291364"/>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64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3FFF"/>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D7D"/>
    <w:rsid w:val="002B1254"/>
    <w:rsid w:val="002B1321"/>
    <w:rsid w:val="002B1615"/>
    <w:rsid w:val="002B1DCF"/>
    <w:rsid w:val="002B2035"/>
    <w:rsid w:val="002B216E"/>
    <w:rsid w:val="002B2210"/>
    <w:rsid w:val="002B2267"/>
    <w:rsid w:val="002B2385"/>
    <w:rsid w:val="002B26A1"/>
    <w:rsid w:val="002B26C0"/>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C43"/>
    <w:rsid w:val="002B6D4C"/>
    <w:rsid w:val="002B6D9E"/>
    <w:rsid w:val="002B7268"/>
    <w:rsid w:val="002B767B"/>
    <w:rsid w:val="002B7B85"/>
    <w:rsid w:val="002B7F7A"/>
    <w:rsid w:val="002C01CB"/>
    <w:rsid w:val="002C03AA"/>
    <w:rsid w:val="002C0672"/>
    <w:rsid w:val="002C109C"/>
    <w:rsid w:val="002C1347"/>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78B"/>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C7FA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3DDC"/>
    <w:rsid w:val="002D4040"/>
    <w:rsid w:val="002D43A3"/>
    <w:rsid w:val="002D4F96"/>
    <w:rsid w:val="002D54B4"/>
    <w:rsid w:val="002D5CC2"/>
    <w:rsid w:val="002D5D01"/>
    <w:rsid w:val="002D61F0"/>
    <w:rsid w:val="002D61F4"/>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1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1C0"/>
    <w:rsid w:val="00304ADB"/>
    <w:rsid w:val="00304B92"/>
    <w:rsid w:val="00304E15"/>
    <w:rsid w:val="003058CC"/>
    <w:rsid w:val="00305AD0"/>
    <w:rsid w:val="00305C70"/>
    <w:rsid w:val="00305DF2"/>
    <w:rsid w:val="00306094"/>
    <w:rsid w:val="00306292"/>
    <w:rsid w:val="00306C32"/>
    <w:rsid w:val="003072BE"/>
    <w:rsid w:val="003073D5"/>
    <w:rsid w:val="003075B3"/>
    <w:rsid w:val="0030782D"/>
    <w:rsid w:val="00307BCE"/>
    <w:rsid w:val="003103BD"/>
    <w:rsid w:val="00310CB5"/>
    <w:rsid w:val="0031179F"/>
    <w:rsid w:val="00312093"/>
    <w:rsid w:val="0031215B"/>
    <w:rsid w:val="003122E5"/>
    <w:rsid w:val="00312757"/>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8E4"/>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8D4"/>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C4"/>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6"/>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4CB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6FA"/>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E5"/>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02"/>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8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7AB"/>
    <w:rsid w:val="003A22C4"/>
    <w:rsid w:val="003A2461"/>
    <w:rsid w:val="003A286B"/>
    <w:rsid w:val="003A2CF8"/>
    <w:rsid w:val="003A2E44"/>
    <w:rsid w:val="003A3659"/>
    <w:rsid w:val="003A3D4D"/>
    <w:rsid w:val="003A3DE2"/>
    <w:rsid w:val="003A4246"/>
    <w:rsid w:val="003A42C9"/>
    <w:rsid w:val="003A4446"/>
    <w:rsid w:val="003A4469"/>
    <w:rsid w:val="003A4670"/>
    <w:rsid w:val="003A4779"/>
    <w:rsid w:val="003A4A4E"/>
    <w:rsid w:val="003A4D3C"/>
    <w:rsid w:val="003A5A23"/>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C91"/>
    <w:rsid w:val="003B5D41"/>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3C20"/>
    <w:rsid w:val="003C42F9"/>
    <w:rsid w:val="003C43A9"/>
    <w:rsid w:val="003C446D"/>
    <w:rsid w:val="003C46E2"/>
    <w:rsid w:val="003C49F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8F"/>
    <w:rsid w:val="003D04E5"/>
    <w:rsid w:val="003D0521"/>
    <w:rsid w:val="003D0546"/>
    <w:rsid w:val="003D08FC"/>
    <w:rsid w:val="003D0934"/>
    <w:rsid w:val="003D0A2B"/>
    <w:rsid w:val="003D0A41"/>
    <w:rsid w:val="003D0C4D"/>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AD8"/>
    <w:rsid w:val="003D4FC1"/>
    <w:rsid w:val="003D513E"/>
    <w:rsid w:val="003D52E8"/>
    <w:rsid w:val="003D5486"/>
    <w:rsid w:val="003D56ED"/>
    <w:rsid w:val="003D5873"/>
    <w:rsid w:val="003D5FD6"/>
    <w:rsid w:val="003D65ED"/>
    <w:rsid w:val="003D6955"/>
    <w:rsid w:val="003D6AAF"/>
    <w:rsid w:val="003D6C68"/>
    <w:rsid w:val="003D6E42"/>
    <w:rsid w:val="003D7131"/>
    <w:rsid w:val="003D715F"/>
    <w:rsid w:val="003D72C8"/>
    <w:rsid w:val="003D78E9"/>
    <w:rsid w:val="003D7B0F"/>
    <w:rsid w:val="003D7B58"/>
    <w:rsid w:val="003D7E76"/>
    <w:rsid w:val="003E07EC"/>
    <w:rsid w:val="003E090F"/>
    <w:rsid w:val="003E0A68"/>
    <w:rsid w:val="003E0D77"/>
    <w:rsid w:val="003E1373"/>
    <w:rsid w:val="003E13DF"/>
    <w:rsid w:val="003E1688"/>
    <w:rsid w:val="003E172C"/>
    <w:rsid w:val="003E17F1"/>
    <w:rsid w:val="003E1887"/>
    <w:rsid w:val="003E2E8C"/>
    <w:rsid w:val="003E2EDA"/>
    <w:rsid w:val="003E33FB"/>
    <w:rsid w:val="003E3431"/>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3E0"/>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2F76"/>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9DC"/>
    <w:rsid w:val="00403AFD"/>
    <w:rsid w:val="00403DDF"/>
    <w:rsid w:val="00404250"/>
    <w:rsid w:val="004047FF"/>
    <w:rsid w:val="00404C2C"/>
    <w:rsid w:val="0040549D"/>
    <w:rsid w:val="0040578C"/>
    <w:rsid w:val="004059B7"/>
    <w:rsid w:val="00405C7F"/>
    <w:rsid w:val="00406179"/>
    <w:rsid w:val="004062E1"/>
    <w:rsid w:val="0040666C"/>
    <w:rsid w:val="004066B6"/>
    <w:rsid w:val="004068C3"/>
    <w:rsid w:val="00406D8C"/>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078"/>
    <w:rsid w:val="0041553F"/>
    <w:rsid w:val="00415545"/>
    <w:rsid w:val="004158F8"/>
    <w:rsid w:val="00415D01"/>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18F"/>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BE5"/>
    <w:rsid w:val="00433129"/>
    <w:rsid w:val="00433990"/>
    <w:rsid w:val="00433A22"/>
    <w:rsid w:val="004340CC"/>
    <w:rsid w:val="004340F5"/>
    <w:rsid w:val="004343FF"/>
    <w:rsid w:val="004345CF"/>
    <w:rsid w:val="00434782"/>
    <w:rsid w:val="004347E4"/>
    <w:rsid w:val="004349A0"/>
    <w:rsid w:val="004349EB"/>
    <w:rsid w:val="00435062"/>
    <w:rsid w:val="00435105"/>
    <w:rsid w:val="00435262"/>
    <w:rsid w:val="004355AD"/>
    <w:rsid w:val="0043587F"/>
    <w:rsid w:val="00435965"/>
    <w:rsid w:val="004359FE"/>
    <w:rsid w:val="0043609F"/>
    <w:rsid w:val="00436123"/>
    <w:rsid w:val="0043612E"/>
    <w:rsid w:val="004363D6"/>
    <w:rsid w:val="004364F2"/>
    <w:rsid w:val="00436572"/>
    <w:rsid w:val="004365AB"/>
    <w:rsid w:val="00436781"/>
    <w:rsid w:val="004369C0"/>
    <w:rsid w:val="004369DA"/>
    <w:rsid w:val="004369DD"/>
    <w:rsid w:val="00437122"/>
    <w:rsid w:val="0043729D"/>
    <w:rsid w:val="0043754F"/>
    <w:rsid w:val="0043785F"/>
    <w:rsid w:val="00437864"/>
    <w:rsid w:val="004378CA"/>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7A7"/>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1B"/>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2CB9"/>
    <w:rsid w:val="0046342E"/>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0E"/>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3C1"/>
    <w:rsid w:val="00472E74"/>
    <w:rsid w:val="004730D0"/>
    <w:rsid w:val="00473370"/>
    <w:rsid w:val="00473891"/>
    <w:rsid w:val="00473A08"/>
    <w:rsid w:val="00474406"/>
    <w:rsid w:val="0047440B"/>
    <w:rsid w:val="00474694"/>
    <w:rsid w:val="00474979"/>
    <w:rsid w:val="0047497F"/>
    <w:rsid w:val="00475023"/>
    <w:rsid w:val="0047546B"/>
    <w:rsid w:val="00475608"/>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19"/>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5AB"/>
    <w:rsid w:val="004C0E17"/>
    <w:rsid w:val="004C119F"/>
    <w:rsid w:val="004C122E"/>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A8A"/>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075"/>
    <w:rsid w:val="004E215B"/>
    <w:rsid w:val="004E2381"/>
    <w:rsid w:val="004E29B6"/>
    <w:rsid w:val="004E30B9"/>
    <w:rsid w:val="004E3202"/>
    <w:rsid w:val="004E33DC"/>
    <w:rsid w:val="004E3645"/>
    <w:rsid w:val="004E3A6E"/>
    <w:rsid w:val="004E3E77"/>
    <w:rsid w:val="004E3EB9"/>
    <w:rsid w:val="004E3EBA"/>
    <w:rsid w:val="004E448D"/>
    <w:rsid w:val="004E4996"/>
    <w:rsid w:val="004E5316"/>
    <w:rsid w:val="004E551B"/>
    <w:rsid w:val="004E57C2"/>
    <w:rsid w:val="004E5AA9"/>
    <w:rsid w:val="004E5B0C"/>
    <w:rsid w:val="004E5FB6"/>
    <w:rsid w:val="004E601B"/>
    <w:rsid w:val="004E6120"/>
    <w:rsid w:val="004E637C"/>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2F98"/>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B65"/>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241"/>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0E"/>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8B"/>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56E"/>
    <w:rsid w:val="0054292B"/>
    <w:rsid w:val="00542949"/>
    <w:rsid w:val="00542FEA"/>
    <w:rsid w:val="00543370"/>
    <w:rsid w:val="00543578"/>
    <w:rsid w:val="00543970"/>
    <w:rsid w:val="00543EF0"/>
    <w:rsid w:val="00543F4E"/>
    <w:rsid w:val="00544130"/>
    <w:rsid w:val="005442DD"/>
    <w:rsid w:val="005446A2"/>
    <w:rsid w:val="0054506E"/>
    <w:rsid w:val="005450D6"/>
    <w:rsid w:val="005450FD"/>
    <w:rsid w:val="0054521F"/>
    <w:rsid w:val="00545542"/>
    <w:rsid w:val="00545653"/>
    <w:rsid w:val="00545855"/>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BC2"/>
    <w:rsid w:val="00573C20"/>
    <w:rsid w:val="00573DA3"/>
    <w:rsid w:val="00574306"/>
    <w:rsid w:val="005748C5"/>
    <w:rsid w:val="005748D0"/>
    <w:rsid w:val="00574B0F"/>
    <w:rsid w:val="005755D5"/>
    <w:rsid w:val="00576015"/>
    <w:rsid w:val="00576258"/>
    <w:rsid w:val="00576278"/>
    <w:rsid w:val="00576539"/>
    <w:rsid w:val="00576547"/>
    <w:rsid w:val="0057656A"/>
    <w:rsid w:val="005769AF"/>
    <w:rsid w:val="00576AB1"/>
    <w:rsid w:val="00576C7B"/>
    <w:rsid w:val="00576E4B"/>
    <w:rsid w:val="00577F17"/>
    <w:rsid w:val="005805A6"/>
    <w:rsid w:val="00580674"/>
    <w:rsid w:val="0058067A"/>
    <w:rsid w:val="00580B9C"/>
    <w:rsid w:val="005812C3"/>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5D4D"/>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12E"/>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2BD"/>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03"/>
    <w:rsid w:val="005C4B96"/>
    <w:rsid w:val="005C4C4E"/>
    <w:rsid w:val="005C4F45"/>
    <w:rsid w:val="005C509C"/>
    <w:rsid w:val="005C50D3"/>
    <w:rsid w:val="005C50E3"/>
    <w:rsid w:val="005C51A8"/>
    <w:rsid w:val="005C5355"/>
    <w:rsid w:val="005C55A9"/>
    <w:rsid w:val="005C5680"/>
    <w:rsid w:val="005C5C5F"/>
    <w:rsid w:val="005C5E60"/>
    <w:rsid w:val="005C6693"/>
    <w:rsid w:val="005C686D"/>
    <w:rsid w:val="005C6883"/>
    <w:rsid w:val="005C6950"/>
    <w:rsid w:val="005C6AD0"/>
    <w:rsid w:val="005C6DE3"/>
    <w:rsid w:val="005C6FB2"/>
    <w:rsid w:val="005C70B0"/>
    <w:rsid w:val="005C711E"/>
    <w:rsid w:val="005C7273"/>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71"/>
    <w:rsid w:val="005D40C9"/>
    <w:rsid w:val="005D4D5A"/>
    <w:rsid w:val="005D4E53"/>
    <w:rsid w:val="005D55AC"/>
    <w:rsid w:val="005D5892"/>
    <w:rsid w:val="005D5C74"/>
    <w:rsid w:val="005D5FF5"/>
    <w:rsid w:val="005D6A0A"/>
    <w:rsid w:val="005D6A37"/>
    <w:rsid w:val="005D6AAC"/>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D8"/>
    <w:rsid w:val="00607067"/>
    <w:rsid w:val="0060709D"/>
    <w:rsid w:val="006073F6"/>
    <w:rsid w:val="006074C7"/>
    <w:rsid w:val="006074FC"/>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128"/>
    <w:rsid w:val="006152EE"/>
    <w:rsid w:val="006155A5"/>
    <w:rsid w:val="006159BB"/>
    <w:rsid w:val="00615D9A"/>
    <w:rsid w:val="006164DC"/>
    <w:rsid w:val="006166A9"/>
    <w:rsid w:val="006167C7"/>
    <w:rsid w:val="006167D4"/>
    <w:rsid w:val="006168FF"/>
    <w:rsid w:val="00616D58"/>
    <w:rsid w:val="00616D5E"/>
    <w:rsid w:val="00616EEC"/>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6C5"/>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1E6"/>
    <w:rsid w:val="00650221"/>
    <w:rsid w:val="006502F0"/>
    <w:rsid w:val="00650AF1"/>
    <w:rsid w:val="00650EB1"/>
    <w:rsid w:val="006516D9"/>
    <w:rsid w:val="00651827"/>
    <w:rsid w:val="0065191D"/>
    <w:rsid w:val="00651C3B"/>
    <w:rsid w:val="00651E7C"/>
    <w:rsid w:val="00651EC7"/>
    <w:rsid w:val="006525E6"/>
    <w:rsid w:val="00652613"/>
    <w:rsid w:val="00652671"/>
    <w:rsid w:val="00652705"/>
    <w:rsid w:val="006529BF"/>
    <w:rsid w:val="00652A5D"/>
    <w:rsid w:val="00652D50"/>
    <w:rsid w:val="00652F62"/>
    <w:rsid w:val="0065315C"/>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B1A"/>
    <w:rsid w:val="00656031"/>
    <w:rsid w:val="006560AB"/>
    <w:rsid w:val="006562A8"/>
    <w:rsid w:val="006562CB"/>
    <w:rsid w:val="00656694"/>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18"/>
    <w:rsid w:val="00662A63"/>
    <w:rsid w:val="00662D2C"/>
    <w:rsid w:val="00663044"/>
    <w:rsid w:val="00663296"/>
    <w:rsid w:val="00663A44"/>
    <w:rsid w:val="00663C0F"/>
    <w:rsid w:val="006645DA"/>
    <w:rsid w:val="00664922"/>
    <w:rsid w:val="0066493E"/>
    <w:rsid w:val="00664D51"/>
    <w:rsid w:val="00664DFA"/>
    <w:rsid w:val="00664DFF"/>
    <w:rsid w:val="00664E43"/>
    <w:rsid w:val="00665257"/>
    <w:rsid w:val="00665275"/>
    <w:rsid w:val="00665A6E"/>
    <w:rsid w:val="00665ABF"/>
    <w:rsid w:val="00665B5B"/>
    <w:rsid w:val="00666488"/>
    <w:rsid w:val="006667E6"/>
    <w:rsid w:val="00666DB2"/>
    <w:rsid w:val="00666DF1"/>
    <w:rsid w:val="0066712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EF"/>
    <w:rsid w:val="006804FF"/>
    <w:rsid w:val="0068057D"/>
    <w:rsid w:val="00680951"/>
    <w:rsid w:val="00680979"/>
    <w:rsid w:val="00680EF7"/>
    <w:rsid w:val="0068108D"/>
    <w:rsid w:val="006810ED"/>
    <w:rsid w:val="00681606"/>
    <w:rsid w:val="006817C5"/>
    <w:rsid w:val="006818CE"/>
    <w:rsid w:val="006819B1"/>
    <w:rsid w:val="00681E96"/>
    <w:rsid w:val="00682023"/>
    <w:rsid w:val="00682107"/>
    <w:rsid w:val="006823AF"/>
    <w:rsid w:val="00682448"/>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4D8"/>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47"/>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37A"/>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90C"/>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1C"/>
    <w:rsid w:val="006B317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F1"/>
    <w:rsid w:val="006B6CFE"/>
    <w:rsid w:val="006B6D45"/>
    <w:rsid w:val="006B7834"/>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929"/>
    <w:rsid w:val="006C605A"/>
    <w:rsid w:val="006C61AB"/>
    <w:rsid w:val="006C65B9"/>
    <w:rsid w:val="006C6A3B"/>
    <w:rsid w:val="006C6A7B"/>
    <w:rsid w:val="006C7011"/>
    <w:rsid w:val="006C76B3"/>
    <w:rsid w:val="006C792A"/>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FC"/>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15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56B"/>
    <w:rsid w:val="00704604"/>
    <w:rsid w:val="00704A70"/>
    <w:rsid w:val="00704CF5"/>
    <w:rsid w:val="00704D4A"/>
    <w:rsid w:val="00704FCC"/>
    <w:rsid w:val="0070559C"/>
    <w:rsid w:val="00705813"/>
    <w:rsid w:val="00705A46"/>
    <w:rsid w:val="00705CB5"/>
    <w:rsid w:val="00705E6E"/>
    <w:rsid w:val="007063E1"/>
    <w:rsid w:val="00707583"/>
    <w:rsid w:val="00707747"/>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CAD"/>
    <w:rsid w:val="00717E58"/>
    <w:rsid w:val="00717E63"/>
    <w:rsid w:val="00717E90"/>
    <w:rsid w:val="00720D49"/>
    <w:rsid w:val="007211CA"/>
    <w:rsid w:val="007211F4"/>
    <w:rsid w:val="0072124C"/>
    <w:rsid w:val="007216D1"/>
    <w:rsid w:val="00721A8A"/>
    <w:rsid w:val="00721BE3"/>
    <w:rsid w:val="00721BE5"/>
    <w:rsid w:val="00721CFC"/>
    <w:rsid w:val="00721D77"/>
    <w:rsid w:val="007224D6"/>
    <w:rsid w:val="00722F8A"/>
    <w:rsid w:val="007230B5"/>
    <w:rsid w:val="00723219"/>
    <w:rsid w:val="00723392"/>
    <w:rsid w:val="007233B0"/>
    <w:rsid w:val="007235A7"/>
    <w:rsid w:val="00723799"/>
    <w:rsid w:val="00723EA4"/>
    <w:rsid w:val="00724436"/>
    <w:rsid w:val="007244F2"/>
    <w:rsid w:val="0072496E"/>
    <w:rsid w:val="007249E6"/>
    <w:rsid w:val="00724A83"/>
    <w:rsid w:val="00724C01"/>
    <w:rsid w:val="007255AE"/>
    <w:rsid w:val="0072561F"/>
    <w:rsid w:val="00725639"/>
    <w:rsid w:val="007256F4"/>
    <w:rsid w:val="007257C3"/>
    <w:rsid w:val="00725D04"/>
    <w:rsid w:val="00725D55"/>
    <w:rsid w:val="00725F33"/>
    <w:rsid w:val="0072624B"/>
    <w:rsid w:val="007263D7"/>
    <w:rsid w:val="00726475"/>
    <w:rsid w:val="007266E5"/>
    <w:rsid w:val="00726FDF"/>
    <w:rsid w:val="00727101"/>
    <w:rsid w:val="007278B7"/>
    <w:rsid w:val="00727B67"/>
    <w:rsid w:val="00727D1F"/>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AA1"/>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63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8F"/>
    <w:rsid w:val="00750E7B"/>
    <w:rsid w:val="007513F2"/>
    <w:rsid w:val="00751481"/>
    <w:rsid w:val="00751ACF"/>
    <w:rsid w:val="00751B49"/>
    <w:rsid w:val="00751BF6"/>
    <w:rsid w:val="0075239A"/>
    <w:rsid w:val="007528A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19"/>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6CA"/>
    <w:rsid w:val="00775838"/>
    <w:rsid w:val="00776981"/>
    <w:rsid w:val="007769CC"/>
    <w:rsid w:val="007774CF"/>
    <w:rsid w:val="007776B9"/>
    <w:rsid w:val="00777A0F"/>
    <w:rsid w:val="00777D3E"/>
    <w:rsid w:val="00777D82"/>
    <w:rsid w:val="00780445"/>
    <w:rsid w:val="007804E7"/>
    <w:rsid w:val="00780B79"/>
    <w:rsid w:val="00780BAF"/>
    <w:rsid w:val="007811D5"/>
    <w:rsid w:val="00781631"/>
    <w:rsid w:val="00781840"/>
    <w:rsid w:val="00781ADE"/>
    <w:rsid w:val="0078225A"/>
    <w:rsid w:val="00782812"/>
    <w:rsid w:val="00782C62"/>
    <w:rsid w:val="00782D8D"/>
    <w:rsid w:val="00782F94"/>
    <w:rsid w:val="00783631"/>
    <w:rsid w:val="00783F81"/>
    <w:rsid w:val="00784026"/>
    <w:rsid w:val="00784276"/>
    <w:rsid w:val="00784318"/>
    <w:rsid w:val="007847D8"/>
    <w:rsid w:val="00784896"/>
    <w:rsid w:val="00784BEF"/>
    <w:rsid w:val="00784EBE"/>
    <w:rsid w:val="0078514E"/>
    <w:rsid w:val="0078548B"/>
    <w:rsid w:val="007855E6"/>
    <w:rsid w:val="00785A88"/>
    <w:rsid w:val="00785C94"/>
    <w:rsid w:val="0078684F"/>
    <w:rsid w:val="00786A26"/>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E60"/>
    <w:rsid w:val="00792F13"/>
    <w:rsid w:val="00793202"/>
    <w:rsid w:val="00793876"/>
    <w:rsid w:val="00793898"/>
    <w:rsid w:val="00793CC9"/>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BCC"/>
    <w:rsid w:val="0079728E"/>
    <w:rsid w:val="0079771F"/>
    <w:rsid w:val="0079782C"/>
    <w:rsid w:val="00797BBC"/>
    <w:rsid w:val="007A0661"/>
    <w:rsid w:val="007A086D"/>
    <w:rsid w:val="007A0AA3"/>
    <w:rsid w:val="007A0B1E"/>
    <w:rsid w:val="007A0D05"/>
    <w:rsid w:val="007A11E8"/>
    <w:rsid w:val="007A252E"/>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AF"/>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5AB"/>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4C9"/>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5F2"/>
    <w:rsid w:val="007D0B7C"/>
    <w:rsid w:val="007D0EBF"/>
    <w:rsid w:val="007D0F7C"/>
    <w:rsid w:val="007D0FF3"/>
    <w:rsid w:val="007D18EB"/>
    <w:rsid w:val="007D1938"/>
    <w:rsid w:val="007D1F5D"/>
    <w:rsid w:val="007D2282"/>
    <w:rsid w:val="007D23DF"/>
    <w:rsid w:val="007D2559"/>
    <w:rsid w:val="007D27EC"/>
    <w:rsid w:val="007D287C"/>
    <w:rsid w:val="007D2EA2"/>
    <w:rsid w:val="007D30A3"/>
    <w:rsid w:val="007D34BE"/>
    <w:rsid w:val="007D3592"/>
    <w:rsid w:val="007D3B1F"/>
    <w:rsid w:val="007D3DFC"/>
    <w:rsid w:val="007D42DC"/>
    <w:rsid w:val="007D42EF"/>
    <w:rsid w:val="007D44F6"/>
    <w:rsid w:val="007D4ABE"/>
    <w:rsid w:val="007D52B7"/>
    <w:rsid w:val="007D52D3"/>
    <w:rsid w:val="007D53D4"/>
    <w:rsid w:val="007D56CF"/>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D04"/>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B77"/>
    <w:rsid w:val="007E6FC3"/>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A8"/>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4F00"/>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45"/>
    <w:rsid w:val="00817EB9"/>
    <w:rsid w:val="00817FCE"/>
    <w:rsid w:val="00820315"/>
    <w:rsid w:val="00820B6D"/>
    <w:rsid w:val="00820D12"/>
    <w:rsid w:val="00820FD7"/>
    <w:rsid w:val="0082100A"/>
    <w:rsid w:val="008212E4"/>
    <w:rsid w:val="00822051"/>
    <w:rsid w:val="008222BE"/>
    <w:rsid w:val="00822772"/>
    <w:rsid w:val="008227E2"/>
    <w:rsid w:val="00822995"/>
    <w:rsid w:val="008229DA"/>
    <w:rsid w:val="00822EE9"/>
    <w:rsid w:val="0082303F"/>
    <w:rsid w:val="00823965"/>
    <w:rsid w:val="00823FBC"/>
    <w:rsid w:val="008243CE"/>
    <w:rsid w:val="008244BF"/>
    <w:rsid w:val="00824547"/>
    <w:rsid w:val="00824B72"/>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338"/>
    <w:rsid w:val="008314A1"/>
    <w:rsid w:val="00831674"/>
    <w:rsid w:val="00831FE4"/>
    <w:rsid w:val="00832197"/>
    <w:rsid w:val="008322AA"/>
    <w:rsid w:val="00832BFD"/>
    <w:rsid w:val="0083303D"/>
    <w:rsid w:val="00833B5D"/>
    <w:rsid w:val="00833EAF"/>
    <w:rsid w:val="008340C9"/>
    <w:rsid w:val="008340F5"/>
    <w:rsid w:val="0083413D"/>
    <w:rsid w:val="00834190"/>
    <w:rsid w:val="00834DD1"/>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13C"/>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274"/>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223"/>
    <w:rsid w:val="0085331D"/>
    <w:rsid w:val="00853320"/>
    <w:rsid w:val="008533E6"/>
    <w:rsid w:val="00853536"/>
    <w:rsid w:val="00853620"/>
    <w:rsid w:val="00853BE0"/>
    <w:rsid w:val="00853CA9"/>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CFB"/>
    <w:rsid w:val="00860ED6"/>
    <w:rsid w:val="00861050"/>
    <w:rsid w:val="0086178A"/>
    <w:rsid w:val="00861A9B"/>
    <w:rsid w:val="00861DC9"/>
    <w:rsid w:val="0086236F"/>
    <w:rsid w:val="00862D31"/>
    <w:rsid w:val="00862F75"/>
    <w:rsid w:val="008632F3"/>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AA"/>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19E"/>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8B4"/>
    <w:rsid w:val="00881D0B"/>
    <w:rsid w:val="008822D4"/>
    <w:rsid w:val="008823BE"/>
    <w:rsid w:val="00882498"/>
    <w:rsid w:val="0088249A"/>
    <w:rsid w:val="00882C58"/>
    <w:rsid w:val="008832F4"/>
    <w:rsid w:val="00883643"/>
    <w:rsid w:val="00883AE7"/>
    <w:rsid w:val="00884435"/>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516"/>
    <w:rsid w:val="008A4A93"/>
    <w:rsid w:val="008A4B78"/>
    <w:rsid w:val="008A4B7E"/>
    <w:rsid w:val="008A4E03"/>
    <w:rsid w:val="008A4E72"/>
    <w:rsid w:val="008A562C"/>
    <w:rsid w:val="008A571C"/>
    <w:rsid w:val="008A5956"/>
    <w:rsid w:val="008A5E34"/>
    <w:rsid w:val="008A5E53"/>
    <w:rsid w:val="008A6717"/>
    <w:rsid w:val="008A6B8C"/>
    <w:rsid w:val="008A7059"/>
    <w:rsid w:val="008A71CE"/>
    <w:rsid w:val="008A74D9"/>
    <w:rsid w:val="008A74FD"/>
    <w:rsid w:val="008A79E0"/>
    <w:rsid w:val="008A7F30"/>
    <w:rsid w:val="008B0F5E"/>
    <w:rsid w:val="008B10E5"/>
    <w:rsid w:val="008B11FB"/>
    <w:rsid w:val="008B1241"/>
    <w:rsid w:val="008B1359"/>
    <w:rsid w:val="008B16A2"/>
    <w:rsid w:val="008B1758"/>
    <w:rsid w:val="008B1799"/>
    <w:rsid w:val="008B1B8D"/>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0C4"/>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C15"/>
    <w:rsid w:val="008E6F09"/>
    <w:rsid w:val="008E7169"/>
    <w:rsid w:val="008E74CC"/>
    <w:rsid w:val="008E7512"/>
    <w:rsid w:val="008E771A"/>
    <w:rsid w:val="008E784A"/>
    <w:rsid w:val="008E7EC4"/>
    <w:rsid w:val="008F0023"/>
    <w:rsid w:val="008F063A"/>
    <w:rsid w:val="008F0A82"/>
    <w:rsid w:val="008F0D6B"/>
    <w:rsid w:val="008F0F9C"/>
    <w:rsid w:val="008F10AA"/>
    <w:rsid w:val="008F1196"/>
    <w:rsid w:val="008F12DB"/>
    <w:rsid w:val="008F13EE"/>
    <w:rsid w:val="008F1593"/>
    <w:rsid w:val="008F1787"/>
    <w:rsid w:val="008F17AB"/>
    <w:rsid w:val="008F1D37"/>
    <w:rsid w:val="008F25D7"/>
    <w:rsid w:val="008F289D"/>
    <w:rsid w:val="008F28A6"/>
    <w:rsid w:val="008F2C7C"/>
    <w:rsid w:val="008F2D07"/>
    <w:rsid w:val="008F2DB0"/>
    <w:rsid w:val="008F3127"/>
    <w:rsid w:val="008F3184"/>
    <w:rsid w:val="008F34F1"/>
    <w:rsid w:val="008F499E"/>
    <w:rsid w:val="008F54D0"/>
    <w:rsid w:val="008F55CB"/>
    <w:rsid w:val="008F5706"/>
    <w:rsid w:val="008F5E58"/>
    <w:rsid w:val="008F5F20"/>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A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08"/>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084"/>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6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D1B"/>
    <w:rsid w:val="00933173"/>
    <w:rsid w:val="00933306"/>
    <w:rsid w:val="009334A5"/>
    <w:rsid w:val="009334FC"/>
    <w:rsid w:val="00933A0B"/>
    <w:rsid w:val="00933F34"/>
    <w:rsid w:val="009341A5"/>
    <w:rsid w:val="009341B2"/>
    <w:rsid w:val="00934277"/>
    <w:rsid w:val="00934345"/>
    <w:rsid w:val="0093459C"/>
    <w:rsid w:val="00934AA0"/>
    <w:rsid w:val="00934EBE"/>
    <w:rsid w:val="00934F61"/>
    <w:rsid w:val="00935142"/>
    <w:rsid w:val="009355FD"/>
    <w:rsid w:val="00935689"/>
    <w:rsid w:val="009356CD"/>
    <w:rsid w:val="0093576E"/>
    <w:rsid w:val="00935C14"/>
    <w:rsid w:val="00935CAC"/>
    <w:rsid w:val="009361CA"/>
    <w:rsid w:val="00936236"/>
    <w:rsid w:val="00936400"/>
    <w:rsid w:val="0093682F"/>
    <w:rsid w:val="00936B92"/>
    <w:rsid w:val="00936D01"/>
    <w:rsid w:val="00937079"/>
    <w:rsid w:val="009370F7"/>
    <w:rsid w:val="0093734F"/>
    <w:rsid w:val="00937371"/>
    <w:rsid w:val="009375A2"/>
    <w:rsid w:val="00937716"/>
    <w:rsid w:val="00940392"/>
    <w:rsid w:val="009403BD"/>
    <w:rsid w:val="009403C4"/>
    <w:rsid w:val="009406B9"/>
    <w:rsid w:val="00940CA3"/>
    <w:rsid w:val="00940D71"/>
    <w:rsid w:val="00940DC6"/>
    <w:rsid w:val="009411A4"/>
    <w:rsid w:val="009412A6"/>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78C"/>
    <w:rsid w:val="0096182F"/>
    <w:rsid w:val="00962A6A"/>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232"/>
    <w:rsid w:val="009673CD"/>
    <w:rsid w:val="009675A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9D7"/>
    <w:rsid w:val="00981B2B"/>
    <w:rsid w:val="00981BEC"/>
    <w:rsid w:val="00981DFA"/>
    <w:rsid w:val="00984052"/>
    <w:rsid w:val="009841B7"/>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2B1"/>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92D"/>
    <w:rsid w:val="00991BA0"/>
    <w:rsid w:val="00991DD9"/>
    <w:rsid w:val="0099224C"/>
    <w:rsid w:val="00992377"/>
    <w:rsid w:val="00992471"/>
    <w:rsid w:val="0099261B"/>
    <w:rsid w:val="00992CCC"/>
    <w:rsid w:val="00992D91"/>
    <w:rsid w:val="00993463"/>
    <w:rsid w:val="009937F9"/>
    <w:rsid w:val="00993908"/>
    <w:rsid w:val="0099394B"/>
    <w:rsid w:val="00993A72"/>
    <w:rsid w:val="00993BC5"/>
    <w:rsid w:val="00994144"/>
    <w:rsid w:val="0099431B"/>
    <w:rsid w:val="009946BE"/>
    <w:rsid w:val="00994745"/>
    <w:rsid w:val="00995012"/>
    <w:rsid w:val="0099525F"/>
    <w:rsid w:val="00995300"/>
    <w:rsid w:val="009954B8"/>
    <w:rsid w:val="00995584"/>
    <w:rsid w:val="00995AB2"/>
    <w:rsid w:val="00995CCF"/>
    <w:rsid w:val="00995E19"/>
    <w:rsid w:val="00995F06"/>
    <w:rsid w:val="0099617F"/>
    <w:rsid w:val="009961B1"/>
    <w:rsid w:val="0099652F"/>
    <w:rsid w:val="0099664D"/>
    <w:rsid w:val="0099699A"/>
    <w:rsid w:val="009970AD"/>
    <w:rsid w:val="009970E0"/>
    <w:rsid w:val="009974CA"/>
    <w:rsid w:val="009975F2"/>
    <w:rsid w:val="00997746"/>
    <w:rsid w:val="009978BB"/>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4F7A"/>
    <w:rsid w:val="009A509C"/>
    <w:rsid w:val="009A5162"/>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3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607"/>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7E"/>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DB"/>
    <w:rsid w:val="009D29E0"/>
    <w:rsid w:val="009D2C3A"/>
    <w:rsid w:val="009D3940"/>
    <w:rsid w:val="009D3A80"/>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0FCB"/>
    <w:rsid w:val="009F1250"/>
    <w:rsid w:val="009F152B"/>
    <w:rsid w:val="009F1726"/>
    <w:rsid w:val="009F1990"/>
    <w:rsid w:val="009F1D93"/>
    <w:rsid w:val="009F1F63"/>
    <w:rsid w:val="009F22E4"/>
    <w:rsid w:val="009F232D"/>
    <w:rsid w:val="009F23CF"/>
    <w:rsid w:val="009F29F3"/>
    <w:rsid w:val="009F378E"/>
    <w:rsid w:val="009F3F28"/>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65"/>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48B"/>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409"/>
    <w:rsid w:val="00A21675"/>
    <w:rsid w:val="00A21836"/>
    <w:rsid w:val="00A2184D"/>
    <w:rsid w:val="00A2194D"/>
    <w:rsid w:val="00A21B3D"/>
    <w:rsid w:val="00A222AF"/>
    <w:rsid w:val="00A22448"/>
    <w:rsid w:val="00A23059"/>
    <w:rsid w:val="00A231E5"/>
    <w:rsid w:val="00A231F8"/>
    <w:rsid w:val="00A234B5"/>
    <w:rsid w:val="00A2399A"/>
    <w:rsid w:val="00A23EAA"/>
    <w:rsid w:val="00A23FC9"/>
    <w:rsid w:val="00A24462"/>
    <w:rsid w:val="00A249EA"/>
    <w:rsid w:val="00A24A0A"/>
    <w:rsid w:val="00A24AAC"/>
    <w:rsid w:val="00A24BF9"/>
    <w:rsid w:val="00A24FB1"/>
    <w:rsid w:val="00A25024"/>
    <w:rsid w:val="00A251D5"/>
    <w:rsid w:val="00A2533F"/>
    <w:rsid w:val="00A25C26"/>
    <w:rsid w:val="00A25ED1"/>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FCC"/>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0C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773"/>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10D"/>
    <w:rsid w:val="00A53579"/>
    <w:rsid w:val="00A53607"/>
    <w:rsid w:val="00A53856"/>
    <w:rsid w:val="00A53C98"/>
    <w:rsid w:val="00A54103"/>
    <w:rsid w:val="00A541ED"/>
    <w:rsid w:val="00A541FF"/>
    <w:rsid w:val="00A5475A"/>
    <w:rsid w:val="00A54F6B"/>
    <w:rsid w:val="00A54F6F"/>
    <w:rsid w:val="00A54FBA"/>
    <w:rsid w:val="00A5508C"/>
    <w:rsid w:val="00A55BA3"/>
    <w:rsid w:val="00A55CC2"/>
    <w:rsid w:val="00A56027"/>
    <w:rsid w:val="00A561AB"/>
    <w:rsid w:val="00A564E6"/>
    <w:rsid w:val="00A6003E"/>
    <w:rsid w:val="00A6045E"/>
    <w:rsid w:val="00A618F7"/>
    <w:rsid w:val="00A61A4F"/>
    <w:rsid w:val="00A61F5E"/>
    <w:rsid w:val="00A62AA0"/>
    <w:rsid w:val="00A62EB4"/>
    <w:rsid w:val="00A6304A"/>
    <w:rsid w:val="00A63C59"/>
    <w:rsid w:val="00A63CA0"/>
    <w:rsid w:val="00A63EA9"/>
    <w:rsid w:val="00A6443A"/>
    <w:rsid w:val="00A64614"/>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B0C"/>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BD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45"/>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358"/>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31D"/>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6E8"/>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051"/>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B1E"/>
    <w:rsid w:val="00AE0D01"/>
    <w:rsid w:val="00AE112C"/>
    <w:rsid w:val="00AE17E3"/>
    <w:rsid w:val="00AE1848"/>
    <w:rsid w:val="00AE1980"/>
    <w:rsid w:val="00AE1D67"/>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5BC"/>
    <w:rsid w:val="00AF2732"/>
    <w:rsid w:val="00AF3639"/>
    <w:rsid w:val="00AF36C7"/>
    <w:rsid w:val="00AF3BDB"/>
    <w:rsid w:val="00AF3CF3"/>
    <w:rsid w:val="00AF40C9"/>
    <w:rsid w:val="00AF41AA"/>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38"/>
    <w:rsid w:val="00AF795C"/>
    <w:rsid w:val="00AF7A0F"/>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FC0"/>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509"/>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CFA"/>
    <w:rsid w:val="00B17EF8"/>
    <w:rsid w:val="00B20142"/>
    <w:rsid w:val="00B20475"/>
    <w:rsid w:val="00B20541"/>
    <w:rsid w:val="00B20575"/>
    <w:rsid w:val="00B20AD4"/>
    <w:rsid w:val="00B21200"/>
    <w:rsid w:val="00B21725"/>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3E"/>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8BB"/>
    <w:rsid w:val="00B42C35"/>
    <w:rsid w:val="00B42E06"/>
    <w:rsid w:val="00B42E52"/>
    <w:rsid w:val="00B42E75"/>
    <w:rsid w:val="00B43232"/>
    <w:rsid w:val="00B43415"/>
    <w:rsid w:val="00B43DFD"/>
    <w:rsid w:val="00B446C7"/>
    <w:rsid w:val="00B4488A"/>
    <w:rsid w:val="00B4527F"/>
    <w:rsid w:val="00B45294"/>
    <w:rsid w:val="00B4538D"/>
    <w:rsid w:val="00B453E4"/>
    <w:rsid w:val="00B453E8"/>
    <w:rsid w:val="00B4597C"/>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BF5"/>
    <w:rsid w:val="00B532C5"/>
    <w:rsid w:val="00B534D7"/>
    <w:rsid w:val="00B5358A"/>
    <w:rsid w:val="00B535A2"/>
    <w:rsid w:val="00B538A6"/>
    <w:rsid w:val="00B53BB4"/>
    <w:rsid w:val="00B53CAB"/>
    <w:rsid w:val="00B540C4"/>
    <w:rsid w:val="00B54110"/>
    <w:rsid w:val="00B542A3"/>
    <w:rsid w:val="00B54731"/>
    <w:rsid w:val="00B54A60"/>
    <w:rsid w:val="00B54C5F"/>
    <w:rsid w:val="00B54CC3"/>
    <w:rsid w:val="00B54E70"/>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314"/>
    <w:rsid w:val="00B61417"/>
    <w:rsid w:val="00B619F7"/>
    <w:rsid w:val="00B61AED"/>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2C5"/>
    <w:rsid w:val="00B6743C"/>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0F0"/>
    <w:rsid w:val="00B86886"/>
    <w:rsid w:val="00B86978"/>
    <w:rsid w:val="00B86ABC"/>
    <w:rsid w:val="00B86BF4"/>
    <w:rsid w:val="00B86C2A"/>
    <w:rsid w:val="00B86E9A"/>
    <w:rsid w:val="00B8706B"/>
    <w:rsid w:val="00B870B1"/>
    <w:rsid w:val="00B874DF"/>
    <w:rsid w:val="00B8761C"/>
    <w:rsid w:val="00B8796E"/>
    <w:rsid w:val="00B87B9D"/>
    <w:rsid w:val="00B87C0C"/>
    <w:rsid w:val="00B87CA7"/>
    <w:rsid w:val="00B87CCC"/>
    <w:rsid w:val="00B87FB3"/>
    <w:rsid w:val="00B9056B"/>
    <w:rsid w:val="00B90910"/>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24"/>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526"/>
    <w:rsid w:val="00BA380D"/>
    <w:rsid w:val="00BA391C"/>
    <w:rsid w:val="00BA39B7"/>
    <w:rsid w:val="00BA3E04"/>
    <w:rsid w:val="00BA405E"/>
    <w:rsid w:val="00BA4091"/>
    <w:rsid w:val="00BA437E"/>
    <w:rsid w:val="00BA4886"/>
    <w:rsid w:val="00BA4976"/>
    <w:rsid w:val="00BA4D72"/>
    <w:rsid w:val="00BA52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6A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6741"/>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35E"/>
    <w:rsid w:val="00BE34B8"/>
    <w:rsid w:val="00BE36E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7DF"/>
    <w:rsid w:val="00BF2B7C"/>
    <w:rsid w:val="00BF2BB9"/>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A7D"/>
    <w:rsid w:val="00C02EBF"/>
    <w:rsid w:val="00C03058"/>
    <w:rsid w:val="00C03174"/>
    <w:rsid w:val="00C0336D"/>
    <w:rsid w:val="00C034AA"/>
    <w:rsid w:val="00C03C8B"/>
    <w:rsid w:val="00C03CD0"/>
    <w:rsid w:val="00C04002"/>
    <w:rsid w:val="00C040E8"/>
    <w:rsid w:val="00C04394"/>
    <w:rsid w:val="00C04459"/>
    <w:rsid w:val="00C047A2"/>
    <w:rsid w:val="00C049D7"/>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7FF"/>
    <w:rsid w:val="00C15B81"/>
    <w:rsid w:val="00C1649D"/>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1DA"/>
    <w:rsid w:val="00C31448"/>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150"/>
    <w:rsid w:val="00C4173B"/>
    <w:rsid w:val="00C41A8C"/>
    <w:rsid w:val="00C41AEF"/>
    <w:rsid w:val="00C429A2"/>
    <w:rsid w:val="00C430C3"/>
    <w:rsid w:val="00C4358E"/>
    <w:rsid w:val="00C437A8"/>
    <w:rsid w:val="00C438BD"/>
    <w:rsid w:val="00C43C23"/>
    <w:rsid w:val="00C43DF0"/>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77D"/>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C97"/>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360"/>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38"/>
    <w:rsid w:val="00C74BE0"/>
    <w:rsid w:val="00C74D89"/>
    <w:rsid w:val="00C74DDB"/>
    <w:rsid w:val="00C75002"/>
    <w:rsid w:val="00C750A7"/>
    <w:rsid w:val="00C75103"/>
    <w:rsid w:val="00C754CA"/>
    <w:rsid w:val="00C755C7"/>
    <w:rsid w:val="00C75641"/>
    <w:rsid w:val="00C7575F"/>
    <w:rsid w:val="00C75EFC"/>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454"/>
    <w:rsid w:val="00C9072F"/>
    <w:rsid w:val="00C90A7C"/>
    <w:rsid w:val="00C90B09"/>
    <w:rsid w:val="00C90E60"/>
    <w:rsid w:val="00C90F6A"/>
    <w:rsid w:val="00C911E3"/>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BB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50B"/>
    <w:rsid w:val="00CA3C2C"/>
    <w:rsid w:val="00CA4721"/>
    <w:rsid w:val="00CA4C47"/>
    <w:rsid w:val="00CA4CF8"/>
    <w:rsid w:val="00CA4D7C"/>
    <w:rsid w:val="00CA4E63"/>
    <w:rsid w:val="00CA4E6A"/>
    <w:rsid w:val="00CA51A9"/>
    <w:rsid w:val="00CA5225"/>
    <w:rsid w:val="00CA5644"/>
    <w:rsid w:val="00CA5771"/>
    <w:rsid w:val="00CA57AC"/>
    <w:rsid w:val="00CA5900"/>
    <w:rsid w:val="00CA5B8A"/>
    <w:rsid w:val="00CA5E2B"/>
    <w:rsid w:val="00CA5FD1"/>
    <w:rsid w:val="00CA681E"/>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5C7"/>
    <w:rsid w:val="00CB4BD8"/>
    <w:rsid w:val="00CB4C77"/>
    <w:rsid w:val="00CB4CB9"/>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782"/>
    <w:rsid w:val="00CD0012"/>
    <w:rsid w:val="00CD01C9"/>
    <w:rsid w:val="00CD0B39"/>
    <w:rsid w:val="00CD0F95"/>
    <w:rsid w:val="00CD1069"/>
    <w:rsid w:val="00CD18AF"/>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5C7E"/>
    <w:rsid w:val="00CD60A9"/>
    <w:rsid w:val="00CD63C9"/>
    <w:rsid w:val="00CD651A"/>
    <w:rsid w:val="00CD6B2D"/>
    <w:rsid w:val="00CD6D1E"/>
    <w:rsid w:val="00CD6EAE"/>
    <w:rsid w:val="00CD77F8"/>
    <w:rsid w:val="00CD7841"/>
    <w:rsid w:val="00CD7D84"/>
    <w:rsid w:val="00CD7FA2"/>
    <w:rsid w:val="00CD7FE9"/>
    <w:rsid w:val="00CE000F"/>
    <w:rsid w:val="00CE01AD"/>
    <w:rsid w:val="00CE0456"/>
    <w:rsid w:val="00CE04E1"/>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BA5"/>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44C"/>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3B1"/>
    <w:rsid w:val="00D06506"/>
    <w:rsid w:val="00D07A8C"/>
    <w:rsid w:val="00D07AAA"/>
    <w:rsid w:val="00D07FB0"/>
    <w:rsid w:val="00D10206"/>
    <w:rsid w:val="00D104B2"/>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F6C"/>
    <w:rsid w:val="00D14044"/>
    <w:rsid w:val="00D140C0"/>
    <w:rsid w:val="00D14420"/>
    <w:rsid w:val="00D149F5"/>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3F"/>
    <w:rsid w:val="00D16C8C"/>
    <w:rsid w:val="00D16C8E"/>
    <w:rsid w:val="00D16CF7"/>
    <w:rsid w:val="00D172D5"/>
    <w:rsid w:val="00D17D34"/>
    <w:rsid w:val="00D17FEA"/>
    <w:rsid w:val="00D20129"/>
    <w:rsid w:val="00D204BF"/>
    <w:rsid w:val="00D2086C"/>
    <w:rsid w:val="00D20891"/>
    <w:rsid w:val="00D20DE5"/>
    <w:rsid w:val="00D20E87"/>
    <w:rsid w:val="00D212E6"/>
    <w:rsid w:val="00D21329"/>
    <w:rsid w:val="00D21D60"/>
    <w:rsid w:val="00D21E21"/>
    <w:rsid w:val="00D21F90"/>
    <w:rsid w:val="00D2217A"/>
    <w:rsid w:val="00D224A1"/>
    <w:rsid w:val="00D22DE9"/>
    <w:rsid w:val="00D22EEC"/>
    <w:rsid w:val="00D22F34"/>
    <w:rsid w:val="00D22F5C"/>
    <w:rsid w:val="00D2313C"/>
    <w:rsid w:val="00D23406"/>
    <w:rsid w:val="00D2396E"/>
    <w:rsid w:val="00D23AB4"/>
    <w:rsid w:val="00D23B4A"/>
    <w:rsid w:val="00D23C58"/>
    <w:rsid w:val="00D23CE5"/>
    <w:rsid w:val="00D23D07"/>
    <w:rsid w:val="00D242BD"/>
    <w:rsid w:val="00D24368"/>
    <w:rsid w:val="00D247D0"/>
    <w:rsid w:val="00D24992"/>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93E"/>
    <w:rsid w:val="00D31E74"/>
    <w:rsid w:val="00D31EB2"/>
    <w:rsid w:val="00D31F57"/>
    <w:rsid w:val="00D32D18"/>
    <w:rsid w:val="00D334A4"/>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E8"/>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48"/>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30A"/>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01F"/>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5A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A5B"/>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5029"/>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0FE"/>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6E0E"/>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3D3B"/>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31E"/>
    <w:rsid w:val="00DB7804"/>
    <w:rsid w:val="00DB782C"/>
    <w:rsid w:val="00DB7D9A"/>
    <w:rsid w:val="00DC0203"/>
    <w:rsid w:val="00DC0653"/>
    <w:rsid w:val="00DC0898"/>
    <w:rsid w:val="00DC0CF9"/>
    <w:rsid w:val="00DC10E6"/>
    <w:rsid w:val="00DC10EA"/>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D29"/>
    <w:rsid w:val="00DC748E"/>
    <w:rsid w:val="00DC7A3C"/>
    <w:rsid w:val="00DC7A5B"/>
    <w:rsid w:val="00DC7ADF"/>
    <w:rsid w:val="00DC7BC8"/>
    <w:rsid w:val="00DC7E10"/>
    <w:rsid w:val="00DC7E6E"/>
    <w:rsid w:val="00DD00FC"/>
    <w:rsid w:val="00DD0664"/>
    <w:rsid w:val="00DD0888"/>
    <w:rsid w:val="00DD0BF7"/>
    <w:rsid w:val="00DD0FBC"/>
    <w:rsid w:val="00DD0FC3"/>
    <w:rsid w:val="00DD1324"/>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9FA"/>
    <w:rsid w:val="00DD4A6B"/>
    <w:rsid w:val="00DD4BA6"/>
    <w:rsid w:val="00DD4D12"/>
    <w:rsid w:val="00DD556D"/>
    <w:rsid w:val="00DD5858"/>
    <w:rsid w:val="00DD58CE"/>
    <w:rsid w:val="00DD59F5"/>
    <w:rsid w:val="00DD5D84"/>
    <w:rsid w:val="00DD6000"/>
    <w:rsid w:val="00DD61DD"/>
    <w:rsid w:val="00DD6514"/>
    <w:rsid w:val="00DD6AF8"/>
    <w:rsid w:val="00DD6D6A"/>
    <w:rsid w:val="00DD70A6"/>
    <w:rsid w:val="00DD7265"/>
    <w:rsid w:val="00DD76A8"/>
    <w:rsid w:val="00DD7AB9"/>
    <w:rsid w:val="00DE08E8"/>
    <w:rsid w:val="00DE0D0E"/>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4E7"/>
    <w:rsid w:val="00DE7B57"/>
    <w:rsid w:val="00DE7D68"/>
    <w:rsid w:val="00DE7F41"/>
    <w:rsid w:val="00DF0177"/>
    <w:rsid w:val="00DF05EE"/>
    <w:rsid w:val="00DF07BA"/>
    <w:rsid w:val="00DF0DAD"/>
    <w:rsid w:val="00DF0E9B"/>
    <w:rsid w:val="00DF0ED6"/>
    <w:rsid w:val="00DF125B"/>
    <w:rsid w:val="00DF23A2"/>
    <w:rsid w:val="00DF26C2"/>
    <w:rsid w:val="00DF2A15"/>
    <w:rsid w:val="00DF2C26"/>
    <w:rsid w:val="00DF3246"/>
    <w:rsid w:val="00DF3688"/>
    <w:rsid w:val="00DF3DC6"/>
    <w:rsid w:val="00DF3E78"/>
    <w:rsid w:val="00DF4024"/>
    <w:rsid w:val="00DF41AB"/>
    <w:rsid w:val="00DF4379"/>
    <w:rsid w:val="00DF46C3"/>
    <w:rsid w:val="00DF4A0D"/>
    <w:rsid w:val="00DF4C89"/>
    <w:rsid w:val="00DF4E4C"/>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07FE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17F08"/>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E92"/>
    <w:rsid w:val="00E256BD"/>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E5"/>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A7E"/>
    <w:rsid w:val="00E34C18"/>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A62"/>
    <w:rsid w:val="00E43DB0"/>
    <w:rsid w:val="00E440E5"/>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5F5"/>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E60"/>
    <w:rsid w:val="00E60FDE"/>
    <w:rsid w:val="00E61EF5"/>
    <w:rsid w:val="00E61F27"/>
    <w:rsid w:val="00E62497"/>
    <w:rsid w:val="00E62AA4"/>
    <w:rsid w:val="00E62C01"/>
    <w:rsid w:val="00E633F3"/>
    <w:rsid w:val="00E63526"/>
    <w:rsid w:val="00E63D4A"/>
    <w:rsid w:val="00E63E20"/>
    <w:rsid w:val="00E63E43"/>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872"/>
    <w:rsid w:val="00E83AE7"/>
    <w:rsid w:val="00E83E6A"/>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0CE6"/>
    <w:rsid w:val="00EA1006"/>
    <w:rsid w:val="00EA1661"/>
    <w:rsid w:val="00EA1931"/>
    <w:rsid w:val="00EA1BE3"/>
    <w:rsid w:val="00EA22A9"/>
    <w:rsid w:val="00EA2E9C"/>
    <w:rsid w:val="00EA3084"/>
    <w:rsid w:val="00EA32DA"/>
    <w:rsid w:val="00EA3443"/>
    <w:rsid w:val="00EA395D"/>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5CC"/>
    <w:rsid w:val="00EA760E"/>
    <w:rsid w:val="00EA7753"/>
    <w:rsid w:val="00EA7DC7"/>
    <w:rsid w:val="00EB0440"/>
    <w:rsid w:val="00EB0604"/>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4F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897"/>
    <w:rsid w:val="00EB7C67"/>
    <w:rsid w:val="00EB7FD9"/>
    <w:rsid w:val="00EC0004"/>
    <w:rsid w:val="00EC052E"/>
    <w:rsid w:val="00EC0FC6"/>
    <w:rsid w:val="00EC110F"/>
    <w:rsid w:val="00EC13C3"/>
    <w:rsid w:val="00EC16B5"/>
    <w:rsid w:val="00EC17BA"/>
    <w:rsid w:val="00EC1C35"/>
    <w:rsid w:val="00EC1CB2"/>
    <w:rsid w:val="00EC208E"/>
    <w:rsid w:val="00EC2220"/>
    <w:rsid w:val="00EC2348"/>
    <w:rsid w:val="00EC23AF"/>
    <w:rsid w:val="00EC2575"/>
    <w:rsid w:val="00EC28A0"/>
    <w:rsid w:val="00EC290D"/>
    <w:rsid w:val="00EC339C"/>
    <w:rsid w:val="00EC3413"/>
    <w:rsid w:val="00EC3517"/>
    <w:rsid w:val="00EC3AA3"/>
    <w:rsid w:val="00EC3B3B"/>
    <w:rsid w:val="00EC3C7F"/>
    <w:rsid w:val="00EC419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C3D"/>
    <w:rsid w:val="00ED0E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D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CF"/>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7D"/>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2C5A"/>
    <w:rsid w:val="00EF354D"/>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4BF"/>
    <w:rsid w:val="00F01578"/>
    <w:rsid w:val="00F016C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974"/>
    <w:rsid w:val="00F06FEF"/>
    <w:rsid w:val="00F072D9"/>
    <w:rsid w:val="00F073E8"/>
    <w:rsid w:val="00F0751B"/>
    <w:rsid w:val="00F0762C"/>
    <w:rsid w:val="00F07A22"/>
    <w:rsid w:val="00F1030E"/>
    <w:rsid w:val="00F1068E"/>
    <w:rsid w:val="00F1071A"/>
    <w:rsid w:val="00F10927"/>
    <w:rsid w:val="00F109E4"/>
    <w:rsid w:val="00F10A9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EA8"/>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92D"/>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98B"/>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5DB4"/>
    <w:rsid w:val="00F46C88"/>
    <w:rsid w:val="00F46E29"/>
    <w:rsid w:val="00F4703A"/>
    <w:rsid w:val="00F471C9"/>
    <w:rsid w:val="00F47A62"/>
    <w:rsid w:val="00F47D54"/>
    <w:rsid w:val="00F50209"/>
    <w:rsid w:val="00F50367"/>
    <w:rsid w:val="00F507DC"/>
    <w:rsid w:val="00F509DA"/>
    <w:rsid w:val="00F50C20"/>
    <w:rsid w:val="00F50DDF"/>
    <w:rsid w:val="00F51056"/>
    <w:rsid w:val="00F5128B"/>
    <w:rsid w:val="00F51363"/>
    <w:rsid w:val="00F513E5"/>
    <w:rsid w:val="00F51744"/>
    <w:rsid w:val="00F5210E"/>
    <w:rsid w:val="00F521C5"/>
    <w:rsid w:val="00F526A4"/>
    <w:rsid w:val="00F52804"/>
    <w:rsid w:val="00F52AC9"/>
    <w:rsid w:val="00F52ADD"/>
    <w:rsid w:val="00F52E5C"/>
    <w:rsid w:val="00F53061"/>
    <w:rsid w:val="00F53576"/>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0A"/>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DAC"/>
    <w:rsid w:val="00F725B6"/>
    <w:rsid w:val="00F727CB"/>
    <w:rsid w:val="00F72BCA"/>
    <w:rsid w:val="00F72C6D"/>
    <w:rsid w:val="00F72D49"/>
    <w:rsid w:val="00F72E4A"/>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80A"/>
    <w:rsid w:val="00F80C08"/>
    <w:rsid w:val="00F8100A"/>
    <w:rsid w:val="00F81252"/>
    <w:rsid w:val="00F813AB"/>
    <w:rsid w:val="00F81DC1"/>
    <w:rsid w:val="00F82487"/>
    <w:rsid w:val="00F82626"/>
    <w:rsid w:val="00F82959"/>
    <w:rsid w:val="00F82965"/>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4F7A"/>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BB"/>
    <w:rsid w:val="00F92E81"/>
    <w:rsid w:val="00F92F66"/>
    <w:rsid w:val="00F93427"/>
    <w:rsid w:val="00F93511"/>
    <w:rsid w:val="00F9389C"/>
    <w:rsid w:val="00F93AF3"/>
    <w:rsid w:val="00F93DEB"/>
    <w:rsid w:val="00F93EC1"/>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788"/>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2B"/>
    <w:rsid w:val="00FA693B"/>
    <w:rsid w:val="00FA6D51"/>
    <w:rsid w:val="00FA7654"/>
    <w:rsid w:val="00FA768E"/>
    <w:rsid w:val="00FA78D3"/>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7F8"/>
    <w:rsid w:val="00FB3907"/>
    <w:rsid w:val="00FB3923"/>
    <w:rsid w:val="00FB3F48"/>
    <w:rsid w:val="00FB44AD"/>
    <w:rsid w:val="00FB4ECF"/>
    <w:rsid w:val="00FB4FE3"/>
    <w:rsid w:val="00FB566E"/>
    <w:rsid w:val="00FB57C3"/>
    <w:rsid w:val="00FB5A04"/>
    <w:rsid w:val="00FB5B3C"/>
    <w:rsid w:val="00FB5DCC"/>
    <w:rsid w:val="00FB5E2A"/>
    <w:rsid w:val="00FB635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7C"/>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185"/>
    <w:rsid w:val="00FD23C3"/>
    <w:rsid w:val="00FD2578"/>
    <w:rsid w:val="00FD29B6"/>
    <w:rsid w:val="00FD2B54"/>
    <w:rsid w:val="00FD2DC1"/>
    <w:rsid w:val="00FD2DF5"/>
    <w:rsid w:val="00FD2FC8"/>
    <w:rsid w:val="00FD320B"/>
    <w:rsid w:val="00FD35CE"/>
    <w:rsid w:val="00FD3B02"/>
    <w:rsid w:val="00FD3BD6"/>
    <w:rsid w:val="00FD3BE0"/>
    <w:rsid w:val="00FD3F0A"/>
    <w:rsid w:val="00FD46A7"/>
    <w:rsid w:val="00FD4D09"/>
    <w:rsid w:val="00FD4F87"/>
    <w:rsid w:val="00FD4FFB"/>
    <w:rsid w:val="00FD51AA"/>
    <w:rsid w:val="00FD5515"/>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BD"/>
    <w:rsid w:val="00FE4AC6"/>
    <w:rsid w:val="00FE4B71"/>
    <w:rsid w:val="00FE4DE0"/>
    <w:rsid w:val="00FE546A"/>
    <w:rsid w:val="00FE57F3"/>
    <w:rsid w:val="00FE5F6A"/>
    <w:rsid w:val="00FE64F0"/>
    <w:rsid w:val="00FE6835"/>
    <w:rsid w:val="00FE6980"/>
    <w:rsid w:val="00FE69E5"/>
    <w:rsid w:val="00FE6B61"/>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SimSun"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FCC"/>
    <w:rPr>
      <w:rFonts w:ascii="Times New Roman" w:eastAsia="MS Gothic" w:hAnsi="Times New Roman"/>
      <w:sz w:val="24"/>
      <w:lang w:val="en-GB"/>
    </w:rPr>
  </w:style>
  <w:style w:type="paragraph" w:styleId="Heading1">
    <w:name w:val="heading 1"/>
    <w:aliases w:val="H1,h1,app heading 1,l1,Memo Heading 1,h11,h12,h13,h14,h15,h16"/>
    <w:basedOn w:val="Normal"/>
    <w:next w:val="Normal"/>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style>
  <w:style w:type="paragraph" w:styleId="List">
    <w:name w:val="List"/>
    <w:basedOn w:val="Normal"/>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2"/>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tabs>
        <w:tab w:val="num" w:pos="360"/>
      </w:tabs>
      <w:ind w:left="360" w:hanging="360"/>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uiPriority w:val="39"/>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rPr>
      <w:rFonts w:eastAsia="Times New Roman"/>
      <w:noProof w:val="0"/>
      <w:kern w:val="2"/>
      <w:sz w:val="16"/>
      <w:lang w:val="en-GB"/>
    </w:rPr>
  </w:style>
  <w:style w:type="paragraph" w:styleId="BalloonText">
    <w:name w:val="Balloon Text"/>
    <w:basedOn w:val="Normal"/>
    <w:link w:val="BalloonTextChar"/>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sid w:val="00DC57EE"/>
    <w:rPr>
      <w:rFonts w:ascii="Times New Roman" w:eastAsia="MS Gothic" w:hAnsi="Times New Roman"/>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列表段落11,목록단락,목록 단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列表段落11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GridTable1Light">
    <w:name w:val="Grid Table 1 Light"/>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locked/>
    <w:rsid w:val="00C94D79"/>
    <w:rPr>
      <w:rFonts w:ascii="Arial" w:eastAsiaTheme="minorEastAsia" w:hAnsi="Arial"/>
      <w:sz w:val="18"/>
      <w:lang w:val="en-GB" w:eastAsia="en-US"/>
    </w:rPr>
  </w:style>
  <w:style w:type="paragraph" w:customStyle="1" w:styleId="0Maintext">
    <w:name w:val="0 Main text"/>
    <w:basedOn w:val="maintext"/>
    <w:link w:val="0MaintextChar"/>
    <w:qFormat/>
    <w:rsid w:val="00E34C18"/>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E34C18"/>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410330">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39744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43420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136817">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80102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94215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51741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465939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34207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786197">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178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10196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43060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5781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1697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345775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9057C-1CB1-466B-80CF-45F803721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460</Words>
  <Characters>2625</Characters>
  <Application>Microsoft Office Word</Application>
  <DocSecurity>0</DocSecurity>
  <Lines>21</Lines>
  <Paragraphs>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QC</cp:lastModifiedBy>
  <cp:revision>5</cp:revision>
  <cp:lastPrinted>2017-08-09T04:40:00Z</cp:lastPrinted>
  <dcterms:created xsi:type="dcterms:W3CDTF">2020-04-08T22:11:00Z</dcterms:created>
  <dcterms:modified xsi:type="dcterms:W3CDTF">2020-04-10T19:44:00Z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(3)uav2j05Bh2NVaY0nd6G/ngVNCaAiQ9QMixqjO3soP6jZn/GrvSnqidDV1Zu1ZGxhxGSmgFCc
17R/mwwZp7Jhyc6nN2qtVXthMD2z8hIYuCDipI9nt/ma5BRo/QSNy7khX2NBcFgoWpjJKmxK
8XL1a8Y/qOmWVuw2O8dSCTzSQdLWVCgBrCDgkPsqp57rAmuIVxoLSj0LAiwtlif6yZFbeBcD
oFSwSO+62z2aO0Ya12</vt:lpwstr>
  </property>
  <property fmtid="{D5CDD505-2E9C-101B-9397-08002B2CF9AE}" pid="3" name="_2015_ms_pID_7253431">
    <vt:lpwstr>B3cvAK+lhro8zS82GrHkmH1XeLQASZPPn3oN9EOVmuTN88QDerpCxc
VeJQy/pYpgdBBCOKnCWauTRAH4tWVdaCBSbkXhyjWk+yqW3zRZWM08W9lB4XKQPbqhoAG1W+
PbrmP0g+Tgam2/yRuKQ7OGmtChE0Bzhhu3I2n09//iqcIEynk37k+LbfBac9LzvqJHS7CFu/
M+Jhrctyz6xxrWM/8bF4hM8+6iCingleRxKS</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1585323392</vt:lpwstr>
  </property>
</Properties>
</file>